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56C" w:rsidRPr="00AB32C7" w:rsidRDefault="00E7456C" w:rsidP="00E7456C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3GPP TSG-RAN WG4 Meeting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AH-1807                        </w:t>
      </w:r>
      <w:r w:rsidR="00605AAC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                       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R4-</w:t>
      </w:r>
      <w:del w:id="0" w:author="Samsung Electronics" w:date="2018-07-04T04:26:00Z">
        <w:r w:rsidRPr="00AB32C7" w:rsidDel="00115377">
          <w:rPr>
            <w:rFonts w:eastAsia="宋体" w:cs="Times New Roman"/>
            <w:b/>
            <w:noProof/>
            <w:kern w:val="0"/>
            <w:sz w:val="20"/>
            <w:szCs w:val="20"/>
            <w:lang w:val="en-GB" w:eastAsia="en-US"/>
          </w:rPr>
          <w:delText>1</w:delText>
        </w:r>
        <w:r w:rsidRPr="00AB32C7" w:rsidDel="00115377">
          <w:rPr>
            <w:rFonts w:eastAsia="宋体" w:cs="Times New Roman"/>
            <w:b/>
            <w:noProof/>
            <w:kern w:val="0"/>
            <w:sz w:val="20"/>
            <w:szCs w:val="20"/>
            <w:lang w:val="en-GB"/>
          </w:rPr>
          <w:delText>8</w:delText>
        </w:r>
        <w:r w:rsidDel="00115377">
          <w:rPr>
            <w:rFonts w:eastAsia="宋体" w:cs="Times New Roman" w:hint="eastAsia"/>
            <w:b/>
            <w:noProof/>
            <w:kern w:val="0"/>
            <w:sz w:val="20"/>
            <w:szCs w:val="20"/>
            <w:lang w:val="en-GB"/>
          </w:rPr>
          <w:delText>0</w:delText>
        </w:r>
        <w:r w:rsidR="00605AAC" w:rsidDel="00115377">
          <w:rPr>
            <w:rFonts w:eastAsia="宋体" w:cs="Times New Roman" w:hint="eastAsia"/>
            <w:b/>
            <w:noProof/>
            <w:kern w:val="0"/>
            <w:sz w:val="20"/>
            <w:szCs w:val="20"/>
            <w:lang w:val="en-GB"/>
          </w:rPr>
          <w:delText>8908</w:delText>
        </w:r>
      </w:del>
      <w:ins w:id="1" w:author="Samsung Electronics" w:date="2018-07-04T04:26:00Z">
        <w:r w:rsidR="00115377" w:rsidRPr="00AB32C7">
          <w:rPr>
            <w:rFonts w:eastAsia="宋体" w:cs="Times New Roman"/>
            <w:b/>
            <w:noProof/>
            <w:kern w:val="0"/>
            <w:sz w:val="20"/>
            <w:szCs w:val="20"/>
            <w:lang w:val="en-GB" w:eastAsia="en-US"/>
          </w:rPr>
          <w:t>1</w:t>
        </w:r>
        <w:r w:rsidR="00115377" w:rsidRPr="00AB32C7">
          <w:rPr>
            <w:rFonts w:eastAsia="宋体" w:cs="Times New Roman"/>
            <w:b/>
            <w:noProof/>
            <w:kern w:val="0"/>
            <w:sz w:val="20"/>
            <w:szCs w:val="20"/>
            <w:lang w:val="en-GB"/>
          </w:rPr>
          <w:t>8</w:t>
        </w:r>
        <w:r w:rsidR="00115377">
          <w:rPr>
            <w:rFonts w:eastAsia="宋体" w:cs="Times New Roman" w:hint="eastAsia"/>
            <w:b/>
            <w:noProof/>
            <w:kern w:val="0"/>
            <w:sz w:val="20"/>
            <w:szCs w:val="20"/>
            <w:lang w:val="en-GB"/>
          </w:rPr>
          <w:t>0</w:t>
        </w:r>
        <w:r w:rsidR="00115377">
          <w:rPr>
            <w:rFonts w:eastAsia="宋体" w:cs="Times New Roman" w:hint="eastAsia"/>
            <w:b/>
            <w:noProof/>
            <w:kern w:val="0"/>
            <w:sz w:val="20"/>
            <w:szCs w:val="20"/>
            <w:lang w:val="en-GB"/>
          </w:rPr>
          <w:t>9330</w:t>
        </w:r>
      </w:ins>
      <w:bookmarkStart w:id="2" w:name="_GoBack"/>
      <w:bookmarkEnd w:id="2"/>
    </w:p>
    <w:p w:rsidR="00E7456C" w:rsidRPr="00AB32C7" w:rsidRDefault="00E7456C" w:rsidP="00E7456C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Montreal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,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Canada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,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2</w:t>
      </w:r>
      <w:r w:rsidRPr="004B17A8">
        <w:rPr>
          <w:rFonts w:eastAsia="宋体" w:cs="Times New Roman" w:hint="eastAsia"/>
          <w:b/>
          <w:noProof/>
          <w:kern w:val="0"/>
          <w:sz w:val="20"/>
          <w:szCs w:val="20"/>
          <w:vertAlign w:val="superscript"/>
          <w:lang w:val="en-GB"/>
        </w:rPr>
        <w:t>nd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 </w:t>
      </w:r>
      <w:r>
        <w:rPr>
          <w:rFonts w:eastAsia="宋体" w:cs="Times New Roman"/>
          <w:b/>
          <w:noProof/>
          <w:kern w:val="0"/>
          <w:sz w:val="20"/>
          <w:szCs w:val="20"/>
          <w:lang w:val="en-GB"/>
        </w:rPr>
        <w:t>–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6</w:t>
      </w:r>
      <w:r w:rsidRPr="004B17A8">
        <w:rPr>
          <w:rFonts w:eastAsia="宋体" w:cs="Times New Roman" w:hint="eastAsia"/>
          <w:b/>
          <w:noProof/>
          <w:kern w:val="0"/>
          <w:sz w:val="20"/>
          <w:szCs w:val="20"/>
          <w:vertAlign w:val="superscript"/>
          <w:lang w:val="en-GB"/>
        </w:rPr>
        <w:t>th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July, 2018</w:t>
      </w: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</w:p>
    <w:p w:rsidR="00985B85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Agenda Item: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</w:t>
      </w:r>
      <w:r w:rsidR="008E27F0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 w:rsidR="00985B85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5.4.1.5</w:t>
      </w: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Source: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Samsung</w:t>
      </w: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Title: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 </w:t>
      </w:r>
      <w:r w:rsidR="001D02BC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</w:t>
      </w:r>
      <w:r w:rsidR="00E7456C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Views on </w:t>
      </w:r>
      <w:r w:rsidR="009B3252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PMI</w:t>
      </w:r>
      <w:r w:rsidR="00E7456C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test cases</w:t>
      </w: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Document for: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</w:t>
      </w:r>
      <w:r w:rsidR="00701605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Discussion</w:t>
      </w:r>
    </w:p>
    <w:p w:rsidR="00FF76F4" w:rsidRDefault="00FF76F4" w:rsidP="00FF76F4">
      <w:pPr>
        <w:pStyle w:val="1"/>
        <w:tabs>
          <w:tab w:val="left" w:pos="9781"/>
        </w:tabs>
        <w:ind w:right="-28"/>
        <w:jc w:val="both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</w:rPr>
        <w:t>Introduction</w:t>
      </w:r>
    </w:p>
    <w:p w:rsidR="00117E80" w:rsidRPr="00117E80" w:rsidRDefault="008E27F0" w:rsidP="008E27F0">
      <w:pPr>
        <w:rPr>
          <w:sz w:val="20"/>
          <w:szCs w:val="20"/>
          <w:lang w:val="en-GB"/>
        </w:rPr>
      </w:pPr>
      <w:r w:rsidRPr="0016472D">
        <w:rPr>
          <w:sz w:val="20"/>
          <w:szCs w:val="20"/>
          <w:lang w:val="en-GB"/>
        </w:rPr>
        <w:t>A dedicated specification was assigned for NR UE performance</w:t>
      </w:r>
      <w:r w:rsidR="0016472D" w:rsidRPr="0016472D">
        <w:rPr>
          <w:sz w:val="20"/>
          <w:szCs w:val="20"/>
          <w:lang w:val="en-GB"/>
        </w:rPr>
        <w:t xml:space="preserve"> requirements as 38.101</w:t>
      </w:r>
      <w:r w:rsidRPr="0016472D">
        <w:rPr>
          <w:sz w:val="20"/>
          <w:szCs w:val="20"/>
          <w:lang w:val="en-GB"/>
        </w:rPr>
        <w:t xml:space="preserve">-4. </w:t>
      </w:r>
      <w:r w:rsidR="0016472D" w:rsidRPr="0016472D">
        <w:rPr>
          <w:sz w:val="20"/>
          <w:szCs w:val="20"/>
          <w:lang w:val="en-GB"/>
        </w:rPr>
        <w:t xml:space="preserve">The target competition time for Rel-15 NR performance part is RAN#82 in Dec 2018. In this contribution, preliminary </w:t>
      </w:r>
      <w:r w:rsidR="00603B1C">
        <w:rPr>
          <w:rFonts w:hint="eastAsia"/>
          <w:sz w:val="20"/>
          <w:szCs w:val="20"/>
          <w:lang w:val="en-GB"/>
        </w:rPr>
        <w:t>views</w:t>
      </w:r>
      <w:r w:rsidR="0016472D" w:rsidRPr="0016472D">
        <w:rPr>
          <w:sz w:val="20"/>
          <w:szCs w:val="20"/>
          <w:lang w:val="en-GB"/>
        </w:rPr>
        <w:t xml:space="preserve"> for UE </w:t>
      </w:r>
      <w:r w:rsidR="003D3666">
        <w:rPr>
          <w:rFonts w:hint="eastAsia"/>
          <w:sz w:val="20"/>
          <w:szCs w:val="20"/>
          <w:lang w:val="en-GB"/>
        </w:rPr>
        <w:t>PMI</w:t>
      </w:r>
      <w:r w:rsidR="00E7456C">
        <w:rPr>
          <w:sz w:val="20"/>
          <w:szCs w:val="20"/>
          <w:lang w:val="en-GB"/>
        </w:rPr>
        <w:t xml:space="preserve"> requirements</w:t>
      </w:r>
      <w:r w:rsidR="0016472D" w:rsidRPr="0016472D">
        <w:rPr>
          <w:sz w:val="20"/>
          <w:szCs w:val="20"/>
          <w:lang w:val="en-GB"/>
        </w:rPr>
        <w:t xml:space="preserve"> </w:t>
      </w:r>
      <w:r w:rsidR="00603B1C">
        <w:rPr>
          <w:rFonts w:hint="eastAsia"/>
          <w:sz w:val="20"/>
          <w:szCs w:val="20"/>
          <w:lang w:val="en-GB"/>
        </w:rPr>
        <w:t>were</w:t>
      </w:r>
      <w:r w:rsidR="0016472D" w:rsidRPr="0016472D">
        <w:rPr>
          <w:sz w:val="20"/>
          <w:szCs w:val="20"/>
          <w:lang w:val="en-GB"/>
        </w:rPr>
        <w:t xml:space="preserve"> provided.</w:t>
      </w:r>
    </w:p>
    <w:p w:rsidR="00FF76F4" w:rsidRDefault="00176EA2" w:rsidP="00FF76F4">
      <w:pPr>
        <w:pStyle w:val="1"/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Discussion</w:t>
      </w:r>
    </w:p>
    <w:p w:rsidR="008C14E8" w:rsidRPr="000F73AD" w:rsidRDefault="008C14E8" w:rsidP="008C14E8">
      <w:pPr>
        <w:rPr>
          <w:sz w:val="20"/>
          <w:szCs w:val="20"/>
          <w:lang w:val="en-GB"/>
        </w:rPr>
      </w:pPr>
      <w:r w:rsidRPr="000F73AD">
        <w:rPr>
          <w:sz w:val="20"/>
          <w:szCs w:val="20"/>
          <w:lang w:val="en-GB"/>
        </w:rPr>
        <w:t>For PMI reporting, 4 types of codebook structure were introduced for different applicable scenarios (SU-MIMO/MU-MIMO, single panel/multi-panels):</w:t>
      </w:r>
    </w:p>
    <w:p w:rsidR="008C14E8" w:rsidRPr="000F73AD" w:rsidRDefault="008C14E8" w:rsidP="008C14E8">
      <w:pPr>
        <w:pStyle w:val="a5"/>
        <w:numPr>
          <w:ilvl w:val="0"/>
          <w:numId w:val="3"/>
        </w:numPr>
        <w:ind w:firstLineChars="0"/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</w:pPr>
      <w:r w:rsidRPr="000F73AD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 xml:space="preserve">Type I–Single panel codebook: similar as LTE </w:t>
      </w:r>
      <w:proofErr w:type="spellStart"/>
      <w:r w:rsidRPr="000F73AD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eFD</w:t>
      </w:r>
      <w:proofErr w:type="spellEnd"/>
      <w:r w:rsidRPr="000F73AD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-MIMO Class A codebook (single Beam and co-phasing selection)</w:t>
      </w:r>
    </w:p>
    <w:p w:rsidR="008C14E8" w:rsidRPr="000F73AD" w:rsidRDefault="008C14E8" w:rsidP="008C14E8">
      <w:pPr>
        <w:pStyle w:val="a5"/>
        <w:numPr>
          <w:ilvl w:val="0"/>
          <w:numId w:val="3"/>
        </w:numPr>
        <w:ind w:firstLineChars="0"/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</w:pPr>
      <w:r w:rsidRPr="000F73AD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Type I–Multi panel codebook: further extended with inter-panel co-phasing selection</w:t>
      </w:r>
      <w:r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 xml:space="preserve"> for multi </w:t>
      </w:r>
      <w:r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panels</w:t>
      </w:r>
      <w:r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 xml:space="preserve"> Ng = (2 or 4)</w:t>
      </w:r>
    </w:p>
    <w:p w:rsidR="008C14E8" w:rsidRPr="000F73AD" w:rsidRDefault="008C14E8" w:rsidP="008C14E8">
      <w:pPr>
        <w:pStyle w:val="a5"/>
        <w:numPr>
          <w:ilvl w:val="0"/>
          <w:numId w:val="3"/>
        </w:numPr>
        <w:ind w:firstLineChars="0"/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</w:pPr>
      <w:r w:rsidRPr="000F73AD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 xml:space="preserve">Type II codebook: similar as LTE </w:t>
      </w:r>
      <w:proofErr w:type="spellStart"/>
      <w:r w:rsidRPr="000F73AD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eFD</w:t>
      </w:r>
      <w:proofErr w:type="spellEnd"/>
      <w:r w:rsidRPr="000F73AD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-MIMO Advanced codebook with multi-beam linear combinations</w:t>
      </w:r>
    </w:p>
    <w:p w:rsidR="008C14E8" w:rsidRPr="000F73AD" w:rsidRDefault="008C14E8" w:rsidP="008C14E8">
      <w:pPr>
        <w:pStyle w:val="a5"/>
        <w:numPr>
          <w:ilvl w:val="0"/>
          <w:numId w:val="3"/>
        </w:numPr>
        <w:ind w:firstLineChars="0"/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</w:pPr>
      <w:r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Type II Port Selection Codeboo</w:t>
      </w:r>
      <w:r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k</w:t>
      </w:r>
    </w:p>
    <w:p w:rsidR="008C14E8" w:rsidRDefault="008C14E8" w:rsidP="008C14E8">
      <w:pPr>
        <w:rPr>
          <w:b/>
          <w:sz w:val="20"/>
          <w:szCs w:val="20"/>
          <w:lang w:val="en-GB"/>
        </w:rPr>
      </w:pPr>
      <w:r w:rsidRPr="000F73AD">
        <w:rPr>
          <w:sz w:val="20"/>
          <w:szCs w:val="20"/>
          <w:lang w:val="en-GB"/>
        </w:rPr>
        <w:t>Different</w:t>
      </w:r>
      <w:r w:rsidRPr="000F73AD">
        <w:rPr>
          <w:rFonts w:hint="eastAsia"/>
          <w:sz w:val="20"/>
          <w:szCs w:val="20"/>
          <w:lang w:val="en-GB"/>
        </w:rPr>
        <w:t xml:space="preserve"> codebook </w:t>
      </w:r>
      <w:r w:rsidRPr="000F73AD">
        <w:rPr>
          <w:sz w:val="20"/>
          <w:szCs w:val="20"/>
          <w:lang w:val="en-GB"/>
        </w:rPr>
        <w:t>structure</w:t>
      </w:r>
      <w:r>
        <w:rPr>
          <w:rFonts w:hint="eastAsia"/>
          <w:sz w:val="20"/>
          <w:szCs w:val="20"/>
          <w:lang w:val="en-GB"/>
        </w:rPr>
        <w:t>s</w:t>
      </w:r>
      <w:r>
        <w:rPr>
          <w:sz w:val="20"/>
          <w:szCs w:val="20"/>
          <w:lang w:val="en-GB"/>
        </w:rPr>
        <w:t xml:space="preserve"> correspond</w:t>
      </w:r>
      <w:r w:rsidRPr="000F73AD">
        <w:rPr>
          <w:rFonts w:hint="eastAsia"/>
          <w:sz w:val="20"/>
          <w:szCs w:val="20"/>
          <w:lang w:val="en-GB"/>
        </w:rPr>
        <w:t xml:space="preserve"> to different deployment scenario and bea</w:t>
      </w:r>
      <w:r>
        <w:rPr>
          <w:rFonts w:hint="eastAsia"/>
          <w:sz w:val="20"/>
          <w:szCs w:val="20"/>
          <w:lang w:val="en-GB"/>
        </w:rPr>
        <w:t>mforing scheduled schemes. Only Type 1-single panel codebook was mandatory in Rel-15. It</w:t>
      </w:r>
      <w:r>
        <w:rPr>
          <w:sz w:val="20"/>
          <w:szCs w:val="20"/>
          <w:lang w:val="en-GB"/>
        </w:rPr>
        <w:t>’</w:t>
      </w:r>
      <w:r>
        <w:rPr>
          <w:rFonts w:hint="eastAsia"/>
          <w:sz w:val="20"/>
          <w:szCs w:val="20"/>
          <w:lang w:val="en-GB"/>
        </w:rPr>
        <w:t xml:space="preserve">s agreed in last RAN4 meeting, in Rel-15 only focused on single </w:t>
      </w:r>
      <w:r>
        <w:rPr>
          <w:sz w:val="20"/>
          <w:szCs w:val="20"/>
          <w:lang w:val="en-GB"/>
        </w:rPr>
        <w:t>panel</w:t>
      </w:r>
      <w:r>
        <w:rPr>
          <w:rFonts w:hint="eastAsia"/>
          <w:sz w:val="20"/>
          <w:szCs w:val="20"/>
          <w:lang w:val="en-GB"/>
        </w:rPr>
        <w:t xml:space="preserve"> codebook for introducing PMI test cases.</w:t>
      </w:r>
    </w:p>
    <w:p w:rsidR="008C14E8" w:rsidRDefault="008C14E8" w:rsidP="008C14E8">
      <w:pPr>
        <w:rPr>
          <w:sz w:val="20"/>
          <w:szCs w:val="20"/>
          <w:lang w:val="en-GB"/>
        </w:rPr>
      </w:pPr>
      <w:r w:rsidRPr="005220E2">
        <w:rPr>
          <w:rFonts w:hint="eastAsia"/>
          <w:sz w:val="20"/>
          <w:szCs w:val="20"/>
          <w:lang w:val="en-GB"/>
        </w:rPr>
        <w:t>For</w:t>
      </w:r>
      <w:r>
        <w:rPr>
          <w:rFonts w:hint="eastAsia"/>
          <w:sz w:val="20"/>
          <w:szCs w:val="20"/>
          <w:lang w:val="en-GB"/>
        </w:rPr>
        <w:t xml:space="preserve"> </w:t>
      </w:r>
      <w:r w:rsidRPr="000F73AD">
        <w:rPr>
          <w:sz w:val="20"/>
          <w:szCs w:val="20"/>
          <w:lang w:val="en-GB"/>
        </w:rPr>
        <w:t>Type I–Single panel codebook</w:t>
      </w:r>
      <w:r>
        <w:rPr>
          <w:rFonts w:hint="eastAsia"/>
          <w:sz w:val="20"/>
          <w:szCs w:val="20"/>
          <w:lang w:val="en-GB"/>
        </w:rPr>
        <w:t xml:space="preserve">, test metric and beam-forming mode for LTE Rel13 FDMIMO Class </w:t>
      </w:r>
      <w:proofErr w:type="gramStart"/>
      <w:r>
        <w:rPr>
          <w:rFonts w:hint="eastAsia"/>
          <w:sz w:val="20"/>
          <w:szCs w:val="20"/>
          <w:lang w:val="en-GB"/>
        </w:rPr>
        <w:t>A</w:t>
      </w:r>
      <w:proofErr w:type="gramEnd"/>
      <w:r>
        <w:rPr>
          <w:rFonts w:hint="eastAsia"/>
          <w:sz w:val="20"/>
          <w:szCs w:val="20"/>
          <w:lang w:val="en-GB"/>
        </w:rPr>
        <w:t xml:space="preserve"> PMI test cases can be reused as a starting point. </w:t>
      </w:r>
    </w:p>
    <w:p w:rsidR="008C14E8" w:rsidRDefault="008C14E8" w:rsidP="008C14E8">
      <w:pPr>
        <w:rPr>
          <w:sz w:val="20"/>
          <w:szCs w:val="20"/>
          <w:lang w:val="en-GB"/>
        </w:rPr>
      </w:pPr>
      <w:r w:rsidRPr="008C14E8">
        <w:rPr>
          <w:rFonts w:hint="eastAsia"/>
          <w:b/>
          <w:lang w:val="en-GB"/>
        </w:rPr>
        <w:t>Test metric:</w:t>
      </w:r>
      <w:r>
        <w:rPr>
          <w:rFonts w:hint="eastAsia"/>
          <w:lang w:val="en-GB"/>
        </w:rPr>
        <w:t xml:space="preserve"> </w:t>
      </w:r>
      <w:r w:rsidRPr="008C14E8">
        <w:rPr>
          <w:rFonts w:hint="eastAsia"/>
          <w:sz w:val="20"/>
          <w:szCs w:val="20"/>
          <w:lang w:val="en-GB"/>
        </w:rPr>
        <w:t xml:space="preserve">Similar as LTE, relative throughput ratio between following PMI and </w:t>
      </w:r>
      <w:r w:rsidRPr="008C14E8">
        <w:rPr>
          <w:sz w:val="20"/>
          <w:szCs w:val="20"/>
          <w:lang w:val="en-GB"/>
        </w:rPr>
        <w:t>random</w:t>
      </w:r>
      <w:r w:rsidRPr="008C14E8">
        <w:rPr>
          <w:rFonts w:hint="eastAsia"/>
          <w:sz w:val="20"/>
          <w:szCs w:val="20"/>
          <w:lang w:val="en-GB"/>
        </w:rPr>
        <w:t xml:space="preserve"> PMI under fixed reference channel can be used.</w:t>
      </w:r>
      <w:r>
        <w:rPr>
          <w:rFonts w:hint="eastAsia"/>
          <w:sz w:val="20"/>
          <w:szCs w:val="20"/>
          <w:lang w:val="en-GB"/>
        </w:rPr>
        <w:t xml:space="preserve"> Regarding test point, FFS pending on performance difference for the introduced test cases.</w:t>
      </w:r>
    </w:p>
    <w:p w:rsidR="004E0931" w:rsidRPr="004E0931" w:rsidRDefault="008C14E8" w:rsidP="008C14E8">
      <w:pPr>
        <w:rPr>
          <w:b/>
          <w:sz w:val="20"/>
          <w:szCs w:val="20"/>
          <w:lang w:val="en-GB"/>
        </w:rPr>
      </w:pPr>
      <w:r w:rsidRPr="004E0931">
        <w:rPr>
          <w:rFonts w:hint="eastAsia"/>
          <w:b/>
          <w:sz w:val="20"/>
          <w:szCs w:val="20"/>
          <w:lang w:val="en-GB"/>
        </w:rPr>
        <w:t xml:space="preserve">Proposal 1: Reusing Test metric as LTE, </w:t>
      </w:r>
      <w:r w:rsidRPr="004E0931">
        <w:rPr>
          <w:b/>
          <w:sz w:val="20"/>
          <w:szCs w:val="20"/>
          <w:lang w:val="en-GB"/>
        </w:rPr>
        <w:t>relative</w:t>
      </w:r>
      <w:r w:rsidRPr="004E0931">
        <w:rPr>
          <w:rFonts w:hint="eastAsia"/>
          <w:b/>
          <w:sz w:val="20"/>
          <w:szCs w:val="20"/>
          <w:lang w:val="en-GB"/>
        </w:rPr>
        <w:t xml:space="preserve"> </w:t>
      </w:r>
      <w:r w:rsidRPr="004E0931">
        <w:rPr>
          <w:b/>
          <w:sz w:val="20"/>
          <w:szCs w:val="20"/>
          <w:lang w:val="en-GB"/>
        </w:rPr>
        <w:t>throughput</w:t>
      </w:r>
      <w:r w:rsidRPr="004E0931">
        <w:rPr>
          <w:rFonts w:hint="eastAsia"/>
          <w:b/>
          <w:sz w:val="20"/>
          <w:szCs w:val="20"/>
          <w:lang w:val="en-GB"/>
        </w:rPr>
        <w:t xml:space="preserve"> ratio between</w:t>
      </w:r>
      <w:r w:rsidR="004E0931" w:rsidRPr="004E0931">
        <w:rPr>
          <w:rFonts w:hint="eastAsia"/>
          <w:b/>
          <w:sz w:val="20"/>
          <w:szCs w:val="20"/>
          <w:lang w:val="en-GB"/>
        </w:rPr>
        <w:t xml:space="preserve"> followed PMI and random PMI</w:t>
      </w:r>
      <w:r w:rsidR="004E0931">
        <w:rPr>
          <w:rFonts w:hint="eastAsia"/>
          <w:b/>
          <w:sz w:val="20"/>
          <w:szCs w:val="20"/>
          <w:lang w:val="en-GB"/>
        </w:rPr>
        <w:t xml:space="preserve"> under FRC</w:t>
      </w:r>
    </w:p>
    <w:p w:rsidR="008C14E8" w:rsidRPr="004E0931" w:rsidRDefault="004E0931" w:rsidP="004E0931">
      <w:pPr>
        <w:pStyle w:val="a5"/>
        <w:numPr>
          <w:ilvl w:val="0"/>
          <w:numId w:val="13"/>
        </w:numPr>
        <w:ind w:firstLineChars="0"/>
        <w:rPr>
          <w:rFonts w:asciiTheme="minorHAnsi" w:hAnsiTheme="minorHAnsi"/>
          <w:lang w:val="en-GB"/>
        </w:rPr>
      </w:pPr>
      <w:r w:rsidRPr="004E0931">
        <w:rPr>
          <w:rFonts w:asciiTheme="minorHAnsi" w:eastAsia="Times New Roman" w:hAnsiTheme="minorHAnsi" w:cs="Times New Roman"/>
          <w:position w:val="-34"/>
          <w:sz w:val="20"/>
          <w:szCs w:val="20"/>
          <w:lang w:val="en-GB" w:eastAsia="ko-KR"/>
        </w:rPr>
        <w:object w:dxaOrig="1725" w:dyaOrig="7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6.25pt;height:38.7pt" o:ole="">
            <v:imagedata r:id="rId9" o:title=""/>
          </v:shape>
          <o:OLEObject Type="Embed" ProgID="Equation.3" ShapeID="_x0000_i1025" DrawAspect="Content" ObjectID="_1592183545" r:id="rId10"/>
        </w:object>
      </w:r>
    </w:p>
    <w:p w:rsidR="004E0931" w:rsidRPr="004E0931" w:rsidRDefault="004E0931" w:rsidP="004E0931">
      <w:pPr>
        <w:pStyle w:val="a5"/>
        <w:numPr>
          <w:ilvl w:val="0"/>
          <w:numId w:val="13"/>
        </w:numPr>
        <w:ind w:firstLineChars="0"/>
        <w:rPr>
          <w:rFonts w:asciiTheme="minorHAnsi" w:hAnsiTheme="minorHAnsi"/>
          <w:lang w:val="en-GB"/>
        </w:rPr>
      </w:pPr>
      <w:r w:rsidRPr="004E0931">
        <w:rPr>
          <w:rFonts w:asciiTheme="minorHAnsi" w:eastAsiaTheme="minorEastAsia" w:hAnsiTheme="minorHAnsi" w:cs="Times New Roman"/>
          <w:sz w:val="20"/>
          <w:szCs w:val="20"/>
          <w:lang w:val="en-GB"/>
        </w:rPr>
        <w:t>FFS for test point</w:t>
      </w:r>
    </w:p>
    <w:p w:rsidR="008C14E8" w:rsidRDefault="008C14E8" w:rsidP="008C14E8">
      <w:pPr>
        <w:rPr>
          <w:sz w:val="20"/>
          <w:szCs w:val="20"/>
          <w:lang w:val="en-GB"/>
        </w:rPr>
      </w:pPr>
    </w:p>
    <w:p w:rsidR="00DC75E3" w:rsidRDefault="00DC75E3" w:rsidP="008C14E8">
      <w:pPr>
        <w:rPr>
          <w:sz w:val="20"/>
          <w:szCs w:val="20"/>
          <w:lang w:val="en-GB"/>
        </w:rPr>
      </w:pPr>
    </w:p>
    <w:p w:rsidR="009B3252" w:rsidRDefault="00DC75E3" w:rsidP="008C14E8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N</w:t>
      </w:r>
      <w:r>
        <w:rPr>
          <w:sz w:val="20"/>
          <w:szCs w:val="20"/>
          <w:lang w:val="en-GB"/>
        </w:rPr>
        <w:t>u</w:t>
      </w:r>
      <w:r>
        <w:rPr>
          <w:rFonts w:hint="eastAsia"/>
          <w:sz w:val="20"/>
          <w:szCs w:val="20"/>
          <w:lang w:val="en-GB"/>
        </w:rPr>
        <w:t xml:space="preserve">mber of ports: for </w:t>
      </w:r>
      <w:r w:rsidRPr="000F73AD">
        <w:rPr>
          <w:sz w:val="20"/>
          <w:szCs w:val="20"/>
          <w:lang w:val="en-GB"/>
        </w:rPr>
        <w:t>Type I–Single panel codeb</w:t>
      </w:r>
      <w:r>
        <w:rPr>
          <w:rFonts w:hint="eastAsia"/>
          <w:sz w:val="20"/>
          <w:szCs w:val="20"/>
          <w:lang w:val="en-GB"/>
        </w:rPr>
        <w:t>ook, {2</w:t>
      </w:r>
      <w:r w:rsidR="009B3252">
        <w:rPr>
          <w:sz w:val="20"/>
          <w:szCs w:val="20"/>
          <w:lang w:val="en-GB"/>
        </w:rPr>
        <w:t>, 4</w:t>
      </w:r>
      <w:r>
        <w:rPr>
          <w:rFonts w:hint="eastAsia"/>
          <w:sz w:val="20"/>
          <w:szCs w:val="20"/>
          <w:lang w:val="en-GB"/>
        </w:rPr>
        <w:t>,</w:t>
      </w:r>
      <w:r w:rsidR="009B3252">
        <w:rPr>
          <w:rFonts w:hint="eastAsia"/>
          <w:sz w:val="20"/>
          <w:szCs w:val="20"/>
          <w:lang w:val="en-GB"/>
        </w:rPr>
        <w:t xml:space="preserve"> </w:t>
      </w:r>
      <w:r>
        <w:rPr>
          <w:rFonts w:hint="eastAsia"/>
          <w:sz w:val="20"/>
          <w:szCs w:val="20"/>
          <w:lang w:val="en-GB"/>
        </w:rPr>
        <w:t>8</w:t>
      </w:r>
      <w:r w:rsidR="009B3252">
        <w:rPr>
          <w:sz w:val="20"/>
          <w:szCs w:val="20"/>
          <w:lang w:val="en-GB"/>
        </w:rPr>
        <w:t xml:space="preserve">, </w:t>
      </w:r>
      <w:r w:rsidR="009B3252">
        <w:rPr>
          <w:rFonts w:hint="eastAsia"/>
          <w:sz w:val="20"/>
          <w:szCs w:val="20"/>
          <w:lang w:val="en-GB"/>
        </w:rPr>
        <w:t xml:space="preserve">12, </w:t>
      </w:r>
      <w:r w:rsidR="009B3252">
        <w:rPr>
          <w:sz w:val="20"/>
          <w:szCs w:val="20"/>
          <w:lang w:val="en-GB"/>
        </w:rPr>
        <w:t>16, 24, 32</w:t>
      </w:r>
      <w:r>
        <w:rPr>
          <w:rFonts w:hint="eastAsia"/>
          <w:sz w:val="20"/>
          <w:szCs w:val="20"/>
          <w:lang w:val="en-GB"/>
        </w:rPr>
        <w:t>} ports supported in Rel-15. A</w:t>
      </w:r>
      <w:r>
        <w:rPr>
          <w:sz w:val="20"/>
          <w:szCs w:val="20"/>
          <w:lang w:val="en-GB"/>
        </w:rPr>
        <w:t>l</w:t>
      </w:r>
      <w:r>
        <w:rPr>
          <w:rFonts w:hint="eastAsia"/>
          <w:sz w:val="20"/>
          <w:szCs w:val="20"/>
          <w:lang w:val="en-GB"/>
        </w:rPr>
        <w:t xml:space="preserve">so following UE feature list, FR1 mandatory supported </w:t>
      </w:r>
      <w:r w:rsidR="009B3252">
        <w:rPr>
          <w:rFonts w:hint="eastAsia"/>
          <w:sz w:val="20"/>
          <w:szCs w:val="20"/>
          <w:lang w:val="en-GB"/>
        </w:rPr>
        <w:t xml:space="preserve">8Tx wideband codebook and 4Tx ports for sub-band </w:t>
      </w:r>
      <w:r w:rsidR="009B3252">
        <w:rPr>
          <w:sz w:val="20"/>
          <w:szCs w:val="20"/>
          <w:lang w:val="en-GB"/>
        </w:rPr>
        <w:t>codebook,</w:t>
      </w:r>
      <w:r w:rsidR="009B3252">
        <w:rPr>
          <w:rFonts w:hint="eastAsia"/>
          <w:sz w:val="20"/>
          <w:szCs w:val="20"/>
          <w:lang w:val="en-GB"/>
        </w:rPr>
        <w:t xml:space="preserve"> for other number of ports belong to UE capability. We </w:t>
      </w:r>
      <w:r w:rsidR="009B3252">
        <w:rPr>
          <w:sz w:val="20"/>
          <w:szCs w:val="20"/>
          <w:lang w:val="en-GB"/>
        </w:rPr>
        <w:t>proposed</w:t>
      </w:r>
      <w:r w:rsidR="009B3252">
        <w:rPr>
          <w:rFonts w:hint="eastAsia"/>
          <w:sz w:val="20"/>
          <w:szCs w:val="20"/>
          <w:lang w:val="en-GB"/>
        </w:rPr>
        <w:t xml:space="preserve"> to </w:t>
      </w:r>
      <w:r w:rsidR="009B3252">
        <w:rPr>
          <w:sz w:val="20"/>
          <w:szCs w:val="20"/>
          <w:lang w:val="en-GB"/>
        </w:rPr>
        <w:t>introduce</w:t>
      </w:r>
      <w:r w:rsidR="009B3252">
        <w:rPr>
          <w:rFonts w:hint="eastAsia"/>
          <w:sz w:val="20"/>
          <w:szCs w:val="20"/>
          <w:lang w:val="en-GB"/>
        </w:rPr>
        <w:t xml:space="preserve"> test cases based on UE capability: i.e. 8 ports/32 ports for single PMI test cases and 4 ports/16 ports </w:t>
      </w:r>
      <w:r w:rsidR="009B3252">
        <w:rPr>
          <w:sz w:val="20"/>
          <w:szCs w:val="20"/>
          <w:lang w:val="en-GB"/>
        </w:rPr>
        <w:t>multiple</w:t>
      </w:r>
      <w:r w:rsidR="009B3252">
        <w:rPr>
          <w:rFonts w:hint="eastAsia"/>
          <w:sz w:val="20"/>
          <w:szCs w:val="20"/>
          <w:lang w:val="en-GB"/>
        </w:rPr>
        <w:t xml:space="preserve"> PMI test cases</w:t>
      </w:r>
    </w:p>
    <w:p w:rsidR="008C14E8" w:rsidRDefault="008C14E8" w:rsidP="008C14E8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In order to construct </w:t>
      </w:r>
      <w:r w:rsidRPr="000F73AD">
        <w:rPr>
          <w:sz w:val="20"/>
          <w:szCs w:val="20"/>
          <w:lang w:val="en-GB"/>
        </w:rPr>
        <w:t>Type I–Single panel codebook</w:t>
      </w:r>
      <w:r>
        <w:rPr>
          <w:rFonts w:hint="eastAsia"/>
          <w:sz w:val="20"/>
          <w:szCs w:val="20"/>
          <w:lang w:val="en-GB"/>
        </w:rPr>
        <w:t xml:space="preserve">, below RRC </w:t>
      </w:r>
      <w:r>
        <w:rPr>
          <w:sz w:val="20"/>
          <w:szCs w:val="20"/>
          <w:lang w:val="en-GB"/>
        </w:rPr>
        <w:t>parameters</w:t>
      </w:r>
      <w:r>
        <w:rPr>
          <w:rFonts w:hint="eastAsia"/>
          <w:sz w:val="20"/>
          <w:szCs w:val="20"/>
          <w:lang w:val="en-GB"/>
        </w:rPr>
        <w:t xml:space="preserve"> need to be configured: </w:t>
      </w:r>
    </w:p>
    <w:p w:rsidR="008C14E8" w:rsidRDefault="008C14E8" w:rsidP="008C14E8">
      <w:pPr>
        <w:pStyle w:val="a5"/>
        <w:numPr>
          <w:ilvl w:val="0"/>
          <w:numId w:val="9"/>
        </w:numPr>
        <w:ind w:firstLineChars="0"/>
        <w:rPr>
          <w:rFonts w:ascii="Calibri" w:hAnsi="Calibri"/>
          <w:sz w:val="20"/>
          <w:szCs w:val="20"/>
          <w:lang w:val="en-GB"/>
        </w:rPr>
      </w:pPr>
      <w:r w:rsidRPr="00840939">
        <w:rPr>
          <w:rFonts w:ascii="Calibri" w:hAnsi="Calibri"/>
          <w:sz w:val="20"/>
          <w:szCs w:val="20"/>
          <w:lang w:val="en-GB"/>
        </w:rPr>
        <w:t xml:space="preserve">Number of ports in vertical/horizontal directions: </w:t>
      </w:r>
      <w:r>
        <w:rPr>
          <w:rFonts w:ascii="Calibri" w:hAnsi="Calibri"/>
          <w:sz w:val="20"/>
          <w:szCs w:val="20"/>
          <w:lang w:val="en-GB"/>
        </w:rPr>
        <w:t>(N1,N2)</w:t>
      </w:r>
    </w:p>
    <w:p w:rsidR="008C14E8" w:rsidRDefault="008C14E8" w:rsidP="008C14E8">
      <w:pPr>
        <w:pStyle w:val="a5"/>
        <w:numPr>
          <w:ilvl w:val="0"/>
          <w:numId w:val="9"/>
        </w:numPr>
        <w:ind w:firstLineChars="0"/>
        <w:rPr>
          <w:rFonts w:ascii="Calibri" w:hAnsi="Calibri"/>
          <w:sz w:val="20"/>
          <w:szCs w:val="20"/>
          <w:lang w:val="en-GB"/>
        </w:rPr>
      </w:pPr>
      <w:r>
        <w:rPr>
          <w:rFonts w:ascii="Calibri" w:hAnsi="Calibri" w:hint="eastAsia"/>
          <w:sz w:val="20"/>
          <w:szCs w:val="20"/>
          <w:lang w:val="en-GB"/>
        </w:rPr>
        <w:t xml:space="preserve">Oversampling rate: </w:t>
      </w:r>
      <w:r w:rsidRPr="00840939">
        <w:rPr>
          <w:rFonts w:ascii="Calibri" w:hAnsi="Calibri"/>
          <w:sz w:val="20"/>
          <w:szCs w:val="20"/>
          <w:lang w:val="en-GB"/>
        </w:rPr>
        <w:t>(O1,O2)</w:t>
      </w:r>
    </w:p>
    <w:p w:rsidR="008C14E8" w:rsidRDefault="008C14E8" w:rsidP="008C14E8">
      <w:pPr>
        <w:pStyle w:val="a5"/>
        <w:numPr>
          <w:ilvl w:val="0"/>
          <w:numId w:val="9"/>
        </w:numPr>
        <w:ind w:firstLineChars="0"/>
        <w:rPr>
          <w:rFonts w:ascii="Calibri" w:hAnsi="Calibri"/>
          <w:sz w:val="20"/>
          <w:szCs w:val="20"/>
          <w:lang w:val="en-GB"/>
        </w:rPr>
      </w:pPr>
      <w:proofErr w:type="spellStart"/>
      <w:r>
        <w:rPr>
          <w:rFonts w:ascii="Calibri" w:hAnsi="Calibri" w:hint="eastAsia"/>
          <w:sz w:val="20"/>
          <w:szCs w:val="20"/>
          <w:lang w:val="en-GB"/>
        </w:rPr>
        <w:t>CodebookMode</w:t>
      </w:r>
      <w:proofErr w:type="spellEnd"/>
      <w:r>
        <w:rPr>
          <w:rFonts w:ascii="Calibri" w:hAnsi="Calibri" w:hint="eastAsia"/>
          <w:sz w:val="20"/>
          <w:szCs w:val="20"/>
          <w:lang w:val="en-GB"/>
        </w:rPr>
        <w:t>: 1/2</w:t>
      </w:r>
    </w:p>
    <w:p w:rsidR="005C156A" w:rsidRPr="00840939" w:rsidRDefault="005C156A" w:rsidP="005C156A">
      <w:pPr>
        <w:pStyle w:val="a5"/>
        <w:ind w:left="420" w:firstLineChars="0" w:firstLine="0"/>
        <w:jc w:val="center"/>
        <w:rPr>
          <w:rFonts w:ascii="Calibri" w:hAnsi="Calibri"/>
          <w:sz w:val="20"/>
          <w:szCs w:val="20"/>
          <w:lang w:val="en-GB"/>
        </w:rPr>
      </w:pPr>
      <w:r w:rsidRPr="005C156A">
        <w:rPr>
          <w:rFonts w:ascii="Calibri" w:hAnsi="Calibri"/>
          <w:noProof/>
          <w:sz w:val="20"/>
          <w:szCs w:val="20"/>
        </w:rPr>
        <w:lastRenderedPageBreak/>
        <w:drawing>
          <wp:inline distT="0" distB="0" distL="0" distR="0" wp14:anchorId="58D9C62F" wp14:editId="3594E858">
            <wp:extent cx="3312021" cy="3080051"/>
            <wp:effectExtent l="0" t="0" r="3175" b="6350"/>
            <wp:docPr id="205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021" cy="3080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4E0931" w:rsidRDefault="004E0931" w:rsidP="008C14E8">
      <w:pPr>
        <w:rPr>
          <w:b/>
          <w:sz w:val="20"/>
          <w:szCs w:val="20"/>
          <w:lang w:val="en-GB"/>
        </w:rPr>
      </w:pPr>
    </w:p>
    <w:p w:rsidR="004E0931" w:rsidRDefault="009B3252" w:rsidP="008C14E8">
      <w:pPr>
        <w:rPr>
          <w:b/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>Proposal</w:t>
      </w:r>
      <w:r>
        <w:rPr>
          <w:rFonts w:hint="eastAsia"/>
          <w:b/>
          <w:sz w:val="20"/>
          <w:szCs w:val="20"/>
          <w:lang w:val="en-GB"/>
        </w:rPr>
        <w:t xml:space="preserve"> 2: Introducing below PMI test cases:</w:t>
      </w:r>
    </w:p>
    <w:p w:rsidR="009B3252" w:rsidRDefault="008C14E8" w:rsidP="008C14E8">
      <w:pPr>
        <w:pStyle w:val="a5"/>
        <w:numPr>
          <w:ilvl w:val="0"/>
          <w:numId w:val="9"/>
        </w:numPr>
        <w:ind w:firstLineChars="0"/>
        <w:rPr>
          <w:rFonts w:ascii="Calibri" w:hAnsi="Calibri"/>
          <w:sz w:val="20"/>
          <w:szCs w:val="20"/>
          <w:lang w:val="en-GB"/>
        </w:rPr>
      </w:pPr>
      <w:r w:rsidRPr="00840939">
        <w:rPr>
          <w:rFonts w:ascii="Calibri" w:hAnsi="Calibri" w:hint="eastAsia"/>
          <w:sz w:val="20"/>
          <w:szCs w:val="20"/>
          <w:lang w:val="en-GB"/>
        </w:rPr>
        <w:t xml:space="preserve">Single </w:t>
      </w:r>
      <w:r>
        <w:rPr>
          <w:rFonts w:ascii="Calibri" w:hAnsi="Calibri" w:hint="eastAsia"/>
          <w:sz w:val="20"/>
          <w:szCs w:val="20"/>
          <w:lang w:val="en-GB"/>
        </w:rPr>
        <w:t xml:space="preserve">PMI test case: </w:t>
      </w:r>
    </w:p>
    <w:p w:rsidR="008C14E8" w:rsidRDefault="009B3252" w:rsidP="009B3252">
      <w:pPr>
        <w:pStyle w:val="a5"/>
        <w:numPr>
          <w:ilvl w:val="1"/>
          <w:numId w:val="9"/>
        </w:numPr>
        <w:ind w:firstLineChars="0"/>
        <w:rPr>
          <w:rFonts w:ascii="Calibri" w:hAnsi="Calibri"/>
          <w:sz w:val="20"/>
          <w:szCs w:val="20"/>
          <w:lang w:val="en-GB"/>
        </w:rPr>
      </w:pPr>
      <w:r>
        <w:rPr>
          <w:rFonts w:ascii="Calibri" w:hAnsi="Calibri" w:hint="eastAsia"/>
          <w:sz w:val="20"/>
          <w:szCs w:val="20"/>
          <w:lang w:val="en-GB"/>
        </w:rPr>
        <w:t xml:space="preserve">Test 1 a: </w:t>
      </w:r>
      <w:r w:rsidR="005C156A">
        <w:rPr>
          <w:rFonts w:ascii="Calibri" w:hAnsi="Calibri" w:hint="eastAsia"/>
          <w:sz w:val="20"/>
          <w:szCs w:val="20"/>
          <w:lang w:val="en-GB"/>
        </w:rPr>
        <w:t xml:space="preserve">8 ports, </w:t>
      </w:r>
      <w:r w:rsidR="005C156A">
        <w:rPr>
          <w:rFonts w:ascii="Calibri" w:hAnsi="Calibri"/>
          <w:sz w:val="20"/>
          <w:szCs w:val="20"/>
          <w:lang w:val="en-GB"/>
        </w:rPr>
        <w:t>‘</w:t>
      </w:r>
      <w:r w:rsidR="008C14E8">
        <w:rPr>
          <w:rFonts w:ascii="Calibri" w:hAnsi="Calibri" w:hint="eastAsia"/>
          <w:sz w:val="20"/>
          <w:szCs w:val="20"/>
          <w:lang w:val="en-GB"/>
        </w:rPr>
        <w:t xml:space="preserve">periodic </w:t>
      </w:r>
      <w:r w:rsidR="005C156A">
        <w:rPr>
          <w:rFonts w:ascii="Calibri" w:hAnsi="Calibri" w:hint="eastAsia"/>
          <w:sz w:val="20"/>
          <w:szCs w:val="20"/>
          <w:lang w:val="en-GB"/>
        </w:rPr>
        <w:t xml:space="preserve">or </w:t>
      </w:r>
      <w:r w:rsidR="005C156A">
        <w:rPr>
          <w:rFonts w:ascii="Calibri" w:hAnsi="Calibri"/>
          <w:sz w:val="20"/>
          <w:szCs w:val="20"/>
          <w:lang w:val="en-GB"/>
        </w:rPr>
        <w:t>‘</w:t>
      </w:r>
      <w:r w:rsidR="005C156A">
        <w:rPr>
          <w:rFonts w:ascii="Calibri" w:hAnsi="Calibri" w:hint="eastAsia"/>
          <w:sz w:val="20"/>
          <w:szCs w:val="20"/>
          <w:lang w:val="en-GB"/>
        </w:rPr>
        <w:t>semi-persistent</w:t>
      </w:r>
      <w:r w:rsidR="005C156A">
        <w:rPr>
          <w:rFonts w:ascii="Calibri" w:hAnsi="Calibri"/>
          <w:sz w:val="20"/>
          <w:szCs w:val="20"/>
          <w:lang w:val="en-GB"/>
        </w:rPr>
        <w:t>’</w:t>
      </w:r>
      <w:r w:rsidR="005C156A">
        <w:rPr>
          <w:rFonts w:ascii="Calibri" w:hAnsi="Calibri" w:hint="eastAsia"/>
          <w:sz w:val="20"/>
          <w:szCs w:val="20"/>
          <w:lang w:val="en-GB"/>
        </w:rPr>
        <w:t xml:space="preserve"> CSI</w:t>
      </w:r>
      <w:r w:rsidR="008C14E8">
        <w:rPr>
          <w:rFonts w:ascii="Calibri" w:hAnsi="Calibri" w:hint="eastAsia"/>
          <w:sz w:val="20"/>
          <w:szCs w:val="20"/>
          <w:lang w:val="en-GB"/>
        </w:rPr>
        <w:t xml:space="preserve">, (N1,N2) = (2,2) and (O1,O2) = (4,4), </w:t>
      </w:r>
      <w:proofErr w:type="spellStart"/>
      <w:r w:rsidR="008C14E8">
        <w:rPr>
          <w:rFonts w:ascii="Calibri" w:hAnsi="Calibri" w:hint="eastAsia"/>
          <w:sz w:val="20"/>
          <w:szCs w:val="20"/>
          <w:lang w:val="en-GB"/>
        </w:rPr>
        <w:t>CodebookMode</w:t>
      </w:r>
      <w:proofErr w:type="spellEnd"/>
      <w:r w:rsidR="008C14E8">
        <w:rPr>
          <w:rFonts w:ascii="Calibri" w:hAnsi="Calibri" w:hint="eastAsia"/>
          <w:sz w:val="20"/>
          <w:szCs w:val="20"/>
          <w:lang w:val="en-GB"/>
        </w:rPr>
        <w:t xml:space="preserve"> 1/2 (Rank1)</w:t>
      </w:r>
    </w:p>
    <w:p w:rsidR="005C156A" w:rsidRDefault="005C156A" w:rsidP="005C156A">
      <w:pPr>
        <w:pStyle w:val="a5"/>
        <w:numPr>
          <w:ilvl w:val="1"/>
          <w:numId w:val="9"/>
        </w:numPr>
        <w:ind w:firstLineChars="0"/>
        <w:rPr>
          <w:rFonts w:ascii="Calibri" w:hAnsi="Calibri"/>
          <w:sz w:val="20"/>
          <w:szCs w:val="20"/>
          <w:lang w:val="en-GB"/>
        </w:rPr>
      </w:pPr>
      <w:r>
        <w:rPr>
          <w:rFonts w:ascii="Calibri" w:hAnsi="Calibri" w:hint="eastAsia"/>
          <w:sz w:val="20"/>
          <w:szCs w:val="20"/>
          <w:lang w:val="en-GB"/>
        </w:rPr>
        <w:t xml:space="preserve">Test 1 b: 32ports, </w:t>
      </w:r>
      <w:r>
        <w:rPr>
          <w:rFonts w:ascii="Calibri" w:hAnsi="Calibri"/>
          <w:sz w:val="20"/>
          <w:szCs w:val="20"/>
          <w:lang w:val="en-GB"/>
        </w:rPr>
        <w:t>‘</w:t>
      </w:r>
      <w:r>
        <w:rPr>
          <w:rFonts w:ascii="Calibri" w:hAnsi="Calibri" w:hint="eastAsia"/>
          <w:sz w:val="20"/>
          <w:szCs w:val="20"/>
          <w:lang w:val="en-GB"/>
        </w:rPr>
        <w:t xml:space="preserve">periodic or </w:t>
      </w:r>
      <w:r>
        <w:rPr>
          <w:rFonts w:ascii="Calibri" w:hAnsi="Calibri"/>
          <w:sz w:val="20"/>
          <w:szCs w:val="20"/>
          <w:lang w:val="en-GB"/>
        </w:rPr>
        <w:t>‘</w:t>
      </w:r>
      <w:r>
        <w:rPr>
          <w:rFonts w:ascii="Calibri" w:hAnsi="Calibri" w:hint="eastAsia"/>
          <w:sz w:val="20"/>
          <w:szCs w:val="20"/>
          <w:lang w:val="en-GB"/>
        </w:rPr>
        <w:t>semi-persistent</w:t>
      </w:r>
      <w:r>
        <w:rPr>
          <w:rFonts w:ascii="Calibri" w:hAnsi="Calibri"/>
          <w:sz w:val="20"/>
          <w:szCs w:val="20"/>
          <w:lang w:val="en-GB"/>
        </w:rPr>
        <w:t>’</w:t>
      </w:r>
      <w:r>
        <w:rPr>
          <w:rFonts w:ascii="Calibri" w:hAnsi="Calibri" w:hint="eastAsia"/>
          <w:sz w:val="20"/>
          <w:szCs w:val="20"/>
          <w:lang w:val="en-GB"/>
        </w:rPr>
        <w:t xml:space="preserve"> CSI, (N1,N2) = (4,4) and (O1,O2) = (4,4), </w:t>
      </w:r>
      <w:proofErr w:type="spellStart"/>
      <w:r>
        <w:rPr>
          <w:rFonts w:ascii="Calibri" w:hAnsi="Calibri" w:hint="eastAsia"/>
          <w:sz w:val="20"/>
          <w:szCs w:val="20"/>
          <w:lang w:val="en-GB"/>
        </w:rPr>
        <w:t>CodebookMode</w:t>
      </w:r>
      <w:proofErr w:type="spellEnd"/>
      <w:r>
        <w:rPr>
          <w:rFonts w:ascii="Calibri" w:hAnsi="Calibri" w:hint="eastAsia"/>
          <w:sz w:val="20"/>
          <w:szCs w:val="20"/>
          <w:lang w:val="en-GB"/>
        </w:rPr>
        <w:t xml:space="preserve"> 1/2 (Rank1)</w:t>
      </w:r>
    </w:p>
    <w:p w:rsidR="005C156A" w:rsidRDefault="005C156A" w:rsidP="005C156A">
      <w:pPr>
        <w:pStyle w:val="a5"/>
        <w:numPr>
          <w:ilvl w:val="1"/>
          <w:numId w:val="9"/>
        </w:numPr>
        <w:ind w:firstLineChars="0"/>
        <w:rPr>
          <w:rFonts w:ascii="Calibri" w:hAnsi="Calibri"/>
          <w:sz w:val="20"/>
          <w:szCs w:val="20"/>
          <w:lang w:val="en-GB"/>
        </w:rPr>
      </w:pPr>
      <w:r>
        <w:rPr>
          <w:rFonts w:ascii="Calibri" w:hAnsi="Calibri" w:hint="eastAsia"/>
          <w:sz w:val="20"/>
          <w:szCs w:val="20"/>
          <w:lang w:val="en-GB"/>
        </w:rPr>
        <w:t>Note1: pending on UE capability of supported port number, pass test 1a or 1b.</w:t>
      </w:r>
    </w:p>
    <w:p w:rsidR="005C156A" w:rsidRPr="005C156A" w:rsidRDefault="005C156A" w:rsidP="005C156A">
      <w:pPr>
        <w:pStyle w:val="a5"/>
        <w:numPr>
          <w:ilvl w:val="1"/>
          <w:numId w:val="9"/>
        </w:numPr>
        <w:ind w:firstLineChars="0"/>
        <w:rPr>
          <w:rFonts w:ascii="Calibri" w:hAnsi="Calibri"/>
          <w:sz w:val="20"/>
          <w:szCs w:val="20"/>
          <w:lang w:val="en-GB"/>
        </w:rPr>
      </w:pPr>
      <w:r>
        <w:rPr>
          <w:rFonts w:ascii="Calibri" w:hAnsi="Calibri" w:hint="eastAsia"/>
          <w:sz w:val="20"/>
          <w:szCs w:val="20"/>
          <w:lang w:val="en-GB"/>
        </w:rPr>
        <w:t xml:space="preserve">Note 2: Pending on UE </w:t>
      </w:r>
      <w:r>
        <w:rPr>
          <w:rFonts w:ascii="Calibri" w:hAnsi="Calibri"/>
          <w:sz w:val="20"/>
          <w:szCs w:val="20"/>
          <w:lang w:val="en-GB"/>
        </w:rPr>
        <w:t>capability</w:t>
      </w:r>
      <w:r>
        <w:rPr>
          <w:rFonts w:ascii="Calibri" w:hAnsi="Calibri" w:hint="eastAsia"/>
          <w:sz w:val="20"/>
          <w:szCs w:val="20"/>
          <w:lang w:val="en-GB"/>
        </w:rPr>
        <w:t xml:space="preserve"> of supporting </w:t>
      </w:r>
      <w:r>
        <w:rPr>
          <w:rFonts w:ascii="Calibri" w:hAnsi="Calibri"/>
          <w:sz w:val="20"/>
          <w:szCs w:val="20"/>
          <w:lang w:val="en-GB"/>
        </w:rPr>
        <w:t>‘</w:t>
      </w:r>
      <w:r>
        <w:rPr>
          <w:rFonts w:ascii="Calibri" w:hAnsi="Calibri" w:hint="eastAsia"/>
          <w:sz w:val="20"/>
          <w:szCs w:val="20"/>
          <w:lang w:val="en-GB"/>
        </w:rPr>
        <w:t>semi-persistent</w:t>
      </w:r>
      <w:r>
        <w:rPr>
          <w:rFonts w:ascii="Calibri" w:hAnsi="Calibri"/>
          <w:sz w:val="20"/>
          <w:szCs w:val="20"/>
          <w:lang w:val="en-GB"/>
        </w:rPr>
        <w:t>’</w:t>
      </w:r>
      <w:r>
        <w:rPr>
          <w:rFonts w:ascii="Calibri" w:hAnsi="Calibri" w:hint="eastAsia"/>
          <w:sz w:val="20"/>
          <w:szCs w:val="20"/>
          <w:lang w:val="en-GB"/>
        </w:rPr>
        <w:t xml:space="preserve"> CSI report and NZP-CSI resources, to configure CSI and NZP CSI-RS </w:t>
      </w:r>
      <w:r>
        <w:rPr>
          <w:rFonts w:ascii="Calibri" w:hAnsi="Calibri"/>
          <w:sz w:val="20"/>
          <w:szCs w:val="20"/>
          <w:lang w:val="en-GB"/>
        </w:rPr>
        <w:t>resources</w:t>
      </w:r>
      <w:r>
        <w:rPr>
          <w:rFonts w:ascii="Calibri" w:hAnsi="Calibri" w:hint="eastAsia"/>
          <w:sz w:val="20"/>
          <w:szCs w:val="20"/>
          <w:lang w:val="en-GB"/>
        </w:rPr>
        <w:t xml:space="preserve"> type either periodic or persistent.</w:t>
      </w:r>
    </w:p>
    <w:p w:rsidR="005C156A" w:rsidRDefault="008C14E8" w:rsidP="008C14E8">
      <w:pPr>
        <w:pStyle w:val="a5"/>
        <w:numPr>
          <w:ilvl w:val="0"/>
          <w:numId w:val="9"/>
        </w:numPr>
        <w:ind w:firstLineChars="0"/>
        <w:rPr>
          <w:rFonts w:ascii="Calibri" w:hAnsi="Calibri"/>
          <w:sz w:val="20"/>
          <w:szCs w:val="20"/>
          <w:lang w:val="en-GB"/>
        </w:rPr>
      </w:pPr>
      <w:r>
        <w:rPr>
          <w:rFonts w:ascii="Calibri" w:hAnsi="Calibri"/>
          <w:sz w:val="20"/>
          <w:szCs w:val="20"/>
          <w:lang w:val="en-GB"/>
        </w:rPr>
        <w:t>Multiple</w:t>
      </w:r>
      <w:r w:rsidRPr="00840939">
        <w:rPr>
          <w:rFonts w:ascii="Calibri" w:hAnsi="Calibri" w:hint="eastAsia"/>
          <w:sz w:val="20"/>
          <w:szCs w:val="20"/>
          <w:lang w:val="en-GB"/>
        </w:rPr>
        <w:t xml:space="preserve"> </w:t>
      </w:r>
      <w:r>
        <w:rPr>
          <w:rFonts w:ascii="Calibri" w:hAnsi="Calibri" w:hint="eastAsia"/>
          <w:sz w:val="20"/>
          <w:szCs w:val="20"/>
          <w:lang w:val="en-GB"/>
        </w:rPr>
        <w:t xml:space="preserve">PMI test case: </w:t>
      </w:r>
    </w:p>
    <w:p w:rsidR="008C14E8" w:rsidRDefault="005C156A" w:rsidP="005C156A">
      <w:pPr>
        <w:pStyle w:val="a5"/>
        <w:numPr>
          <w:ilvl w:val="1"/>
          <w:numId w:val="9"/>
        </w:numPr>
        <w:ind w:firstLineChars="0"/>
        <w:rPr>
          <w:rFonts w:ascii="Calibri" w:hAnsi="Calibri"/>
          <w:sz w:val="20"/>
          <w:szCs w:val="20"/>
          <w:lang w:val="en-GB"/>
        </w:rPr>
      </w:pPr>
      <w:r>
        <w:rPr>
          <w:rFonts w:ascii="Calibri" w:hAnsi="Calibri" w:hint="eastAsia"/>
          <w:sz w:val="20"/>
          <w:szCs w:val="20"/>
          <w:lang w:val="en-GB"/>
        </w:rPr>
        <w:t xml:space="preserve">Test 2a: </w:t>
      </w:r>
      <w:r w:rsidR="008C14E8">
        <w:rPr>
          <w:rFonts w:ascii="Calibri" w:hAnsi="Calibri" w:hint="eastAsia"/>
          <w:sz w:val="20"/>
          <w:szCs w:val="20"/>
          <w:lang w:val="en-GB"/>
        </w:rPr>
        <w:t>4 ports, aperiodic CSI report, (N1,N2) = (2,1) and (O1,O2) = (4,</w:t>
      </w:r>
      <w:r>
        <w:rPr>
          <w:rFonts w:ascii="Calibri" w:hAnsi="Calibri" w:hint="eastAsia"/>
          <w:sz w:val="20"/>
          <w:szCs w:val="20"/>
          <w:lang w:val="en-GB"/>
        </w:rPr>
        <w:t>-</w:t>
      </w:r>
      <w:r w:rsidR="008C14E8">
        <w:rPr>
          <w:rFonts w:ascii="Calibri" w:hAnsi="Calibri" w:hint="eastAsia"/>
          <w:sz w:val="20"/>
          <w:szCs w:val="20"/>
          <w:lang w:val="en-GB"/>
        </w:rPr>
        <w:t xml:space="preserve">), </w:t>
      </w:r>
      <w:proofErr w:type="spellStart"/>
      <w:r w:rsidR="008C14E8">
        <w:rPr>
          <w:rFonts w:ascii="Calibri" w:hAnsi="Calibri" w:hint="eastAsia"/>
          <w:sz w:val="20"/>
          <w:szCs w:val="20"/>
          <w:lang w:val="en-GB"/>
        </w:rPr>
        <w:t>CodebookMode</w:t>
      </w:r>
      <w:proofErr w:type="spellEnd"/>
      <w:r w:rsidR="008C14E8">
        <w:rPr>
          <w:rFonts w:ascii="Calibri" w:hAnsi="Calibri" w:hint="eastAsia"/>
          <w:sz w:val="20"/>
          <w:szCs w:val="20"/>
          <w:lang w:val="en-GB"/>
        </w:rPr>
        <w:t xml:space="preserve"> 1 (Rank2)</w:t>
      </w:r>
    </w:p>
    <w:p w:rsidR="005C156A" w:rsidRDefault="005C156A" w:rsidP="005C156A">
      <w:pPr>
        <w:pStyle w:val="a5"/>
        <w:numPr>
          <w:ilvl w:val="1"/>
          <w:numId w:val="9"/>
        </w:numPr>
        <w:ind w:firstLineChars="0"/>
        <w:rPr>
          <w:rFonts w:ascii="Calibri" w:hAnsi="Calibri"/>
          <w:sz w:val="20"/>
          <w:szCs w:val="20"/>
          <w:lang w:val="en-GB"/>
        </w:rPr>
      </w:pPr>
      <w:r>
        <w:rPr>
          <w:rFonts w:ascii="Calibri" w:hAnsi="Calibri" w:hint="eastAsia"/>
          <w:sz w:val="20"/>
          <w:szCs w:val="20"/>
          <w:lang w:val="en-GB"/>
        </w:rPr>
        <w:t xml:space="preserve">Test 2b: 16 ports, aperiodic CSI report, (N1,N2) = (4,2) and (O1,O2) = (4,4), </w:t>
      </w:r>
      <w:proofErr w:type="spellStart"/>
      <w:r>
        <w:rPr>
          <w:rFonts w:ascii="Calibri" w:hAnsi="Calibri" w:hint="eastAsia"/>
          <w:sz w:val="20"/>
          <w:szCs w:val="20"/>
          <w:lang w:val="en-GB"/>
        </w:rPr>
        <w:t>CodebookMode</w:t>
      </w:r>
      <w:proofErr w:type="spellEnd"/>
      <w:r>
        <w:rPr>
          <w:rFonts w:ascii="Calibri" w:hAnsi="Calibri" w:hint="eastAsia"/>
          <w:sz w:val="20"/>
          <w:szCs w:val="20"/>
          <w:lang w:val="en-GB"/>
        </w:rPr>
        <w:t xml:space="preserve"> 1 (Rank2)</w:t>
      </w:r>
    </w:p>
    <w:p w:rsidR="005C156A" w:rsidRPr="005C156A" w:rsidRDefault="005C156A" w:rsidP="005C156A">
      <w:pPr>
        <w:pStyle w:val="a5"/>
        <w:numPr>
          <w:ilvl w:val="1"/>
          <w:numId w:val="9"/>
        </w:numPr>
        <w:ind w:firstLineChars="0"/>
        <w:rPr>
          <w:rFonts w:ascii="Calibri" w:hAnsi="Calibri"/>
          <w:sz w:val="20"/>
          <w:szCs w:val="20"/>
          <w:lang w:val="en-GB"/>
        </w:rPr>
      </w:pPr>
      <w:r>
        <w:rPr>
          <w:rFonts w:ascii="Calibri" w:hAnsi="Calibri" w:hint="eastAsia"/>
          <w:sz w:val="20"/>
          <w:szCs w:val="20"/>
          <w:lang w:val="en-GB"/>
        </w:rPr>
        <w:t>Note: pending on UE capability of supported port number, pass test 2a or 2b.</w:t>
      </w:r>
    </w:p>
    <w:p w:rsidR="005C156A" w:rsidRDefault="005C156A" w:rsidP="008C14E8">
      <w:pPr>
        <w:rPr>
          <w:rFonts w:ascii="Calibri" w:hAnsi="Calibri"/>
          <w:sz w:val="20"/>
          <w:szCs w:val="20"/>
          <w:lang w:val="en-GB"/>
        </w:rPr>
      </w:pPr>
      <w:r>
        <w:rPr>
          <w:rFonts w:ascii="Calibri" w:hAnsi="Calibri"/>
          <w:sz w:val="20"/>
          <w:szCs w:val="20"/>
          <w:lang w:val="en-GB"/>
        </w:rPr>
        <w:t>Beam forming</w:t>
      </w:r>
      <w:r>
        <w:rPr>
          <w:rFonts w:ascii="Calibri" w:hAnsi="Calibri" w:hint="eastAsia"/>
          <w:sz w:val="20"/>
          <w:szCs w:val="20"/>
          <w:lang w:val="en-GB"/>
        </w:rPr>
        <w:t xml:space="preserve"> model: </w:t>
      </w:r>
      <w:r>
        <w:rPr>
          <w:rFonts w:ascii="Calibri" w:hAnsi="Calibri"/>
          <w:sz w:val="20"/>
          <w:szCs w:val="20"/>
          <w:lang w:val="en-GB"/>
        </w:rPr>
        <w:t>similar as LTE, beam steering approach can be used to randomize main beam directions in both horizontal and vertical directions.</w:t>
      </w:r>
    </w:p>
    <w:p w:rsidR="005C156A" w:rsidRPr="005C156A" w:rsidRDefault="005C156A" w:rsidP="008C14E8">
      <w:pPr>
        <w:rPr>
          <w:b/>
          <w:sz w:val="20"/>
          <w:szCs w:val="20"/>
          <w:lang w:val="en-GB"/>
        </w:rPr>
      </w:pPr>
      <w:r w:rsidRPr="005C156A">
        <w:rPr>
          <w:rFonts w:hint="eastAsia"/>
          <w:b/>
          <w:sz w:val="20"/>
          <w:szCs w:val="20"/>
          <w:lang w:val="en-GB"/>
        </w:rPr>
        <w:t xml:space="preserve">Proposal 3: </w:t>
      </w:r>
      <w:r w:rsidRPr="005C156A">
        <w:rPr>
          <w:b/>
          <w:sz w:val="20"/>
          <w:szCs w:val="20"/>
          <w:lang w:val="en-GB"/>
        </w:rPr>
        <w:t>beam steering approach can be used to randomize main beam directions</w:t>
      </w:r>
    </w:p>
    <w:p w:rsidR="008C14E8" w:rsidRPr="001B6C19" w:rsidRDefault="008C14E8" w:rsidP="008C14E8">
      <w:pPr>
        <w:rPr>
          <w:rFonts w:ascii="Calibri" w:hAnsi="Calibri"/>
          <w:sz w:val="20"/>
          <w:szCs w:val="20"/>
          <w:lang w:val="en-GB"/>
        </w:rPr>
      </w:pPr>
      <w:r>
        <w:rPr>
          <w:rFonts w:ascii="Calibri" w:hAnsi="Calibri" w:hint="eastAsia"/>
          <w:sz w:val="20"/>
          <w:szCs w:val="20"/>
          <w:lang w:val="en-GB"/>
        </w:rPr>
        <w:t>A detailed test set-up proposed in table below for Type-Single panel codebook test</w:t>
      </w:r>
    </w:p>
    <w:tbl>
      <w:tblPr>
        <w:tblW w:w="8482" w:type="dxa"/>
        <w:jc w:val="center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3"/>
        <w:gridCol w:w="897"/>
        <w:gridCol w:w="1345"/>
        <w:gridCol w:w="1276"/>
        <w:gridCol w:w="1375"/>
        <w:gridCol w:w="1176"/>
      </w:tblGrid>
      <w:tr w:rsidR="0012208B" w:rsidRPr="008102B2" w:rsidTr="008102B2">
        <w:trPr>
          <w:trHeight w:val="70"/>
          <w:jc w:val="center"/>
        </w:trPr>
        <w:tc>
          <w:tcPr>
            <w:tcW w:w="2413" w:type="dxa"/>
          </w:tcPr>
          <w:p w:rsidR="0012208B" w:rsidRPr="008102B2" w:rsidRDefault="0012208B" w:rsidP="008102B2">
            <w:pPr>
              <w:pStyle w:val="TAH"/>
              <w:rPr>
                <w:rFonts w:asciiTheme="minorHAnsi" w:eastAsia="?? ??" w:hAnsiTheme="minorHAnsi" w:cs="Arial"/>
                <w:sz w:val="16"/>
                <w:szCs w:val="16"/>
                <w:lang w:eastAsia="en-US"/>
              </w:rPr>
            </w:pPr>
            <w:r w:rsidRPr="008102B2">
              <w:rPr>
                <w:rFonts w:asciiTheme="minorHAnsi" w:eastAsia="?? ??" w:hAnsiTheme="minorHAnsi" w:cs="Arial"/>
                <w:sz w:val="16"/>
                <w:szCs w:val="16"/>
                <w:lang w:eastAsia="en-US"/>
              </w:rPr>
              <w:lastRenderedPageBreak/>
              <w:t>Parameter</w:t>
            </w:r>
          </w:p>
        </w:tc>
        <w:tc>
          <w:tcPr>
            <w:tcW w:w="897" w:type="dxa"/>
          </w:tcPr>
          <w:p w:rsidR="0012208B" w:rsidRPr="008102B2" w:rsidRDefault="0012208B" w:rsidP="008102B2">
            <w:pPr>
              <w:pStyle w:val="TAH"/>
              <w:rPr>
                <w:rFonts w:asciiTheme="minorHAnsi" w:hAnsiTheme="minorHAnsi" w:cs="Arial"/>
                <w:sz w:val="16"/>
                <w:szCs w:val="16"/>
                <w:lang w:eastAsia="en-US"/>
              </w:rPr>
            </w:pPr>
            <w:r w:rsidRPr="008102B2">
              <w:rPr>
                <w:rFonts w:asciiTheme="minorHAnsi" w:hAnsiTheme="minorHAnsi" w:cs="Arial"/>
                <w:sz w:val="16"/>
                <w:szCs w:val="16"/>
                <w:lang w:eastAsia="en-US"/>
              </w:rPr>
              <w:t>Unit</w:t>
            </w:r>
          </w:p>
        </w:tc>
        <w:tc>
          <w:tcPr>
            <w:tcW w:w="1345" w:type="dxa"/>
          </w:tcPr>
          <w:p w:rsidR="0012208B" w:rsidRPr="008102B2" w:rsidRDefault="0012208B" w:rsidP="008102B2">
            <w:pPr>
              <w:pStyle w:val="TAH"/>
              <w:rPr>
                <w:rFonts w:asciiTheme="minorHAnsi" w:hAnsiTheme="minorHAnsi" w:cs="Arial"/>
                <w:sz w:val="16"/>
                <w:szCs w:val="16"/>
              </w:rPr>
            </w:pPr>
            <w:r w:rsidRPr="008102B2">
              <w:rPr>
                <w:rFonts w:asciiTheme="minorHAnsi" w:hAnsiTheme="minorHAnsi" w:cs="Arial" w:hint="eastAsia"/>
                <w:sz w:val="16"/>
                <w:szCs w:val="16"/>
              </w:rPr>
              <w:t xml:space="preserve">Single PMI </w:t>
            </w:r>
            <w:r w:rsidR="008102B2">
              <w:rPr>
                <w:rFonts w:asciiTheme="minorHAnsi" w:hAnsiTheme="minorHAnsi" w:cs="Arial" w:hint="eastAsia"/>
                <w:sz w:val="16"/>
                <w:szCs w:val="16"/>
              </w:rPr>
              <w:t xml:space="preserve"> </w:t>
            </w:r>
            <w:r w:rsidRPr="008102B2">
              <w:rPr>
                <w:rFonts w:asciiTheme="minorHAnsi" w:hAnsiTheme="minorHAnsi" w:cs="Arial" w:hint="eastAsia"/>
                <w:sz w:val="16"/>
                <w:szCs w:val="16"/>
              </w:rPr>
              <w:t>Test</w:t>
            </w:r>
            <w:r w:rsidR="008102B2" w:rsidRPr="008102B2">
              <w:rPr>
                <w:rFonts w:asciiTheme="minorHAnsi" w:hAnsiTheme="minorHAnsi" w:cs="Arial" w:hint="eastAsia"/>
                <w:sz w:val="16"/>
                <w:szCs w:val="16"/>
              </w:rPr>
              <w:t xml:space="preserve"> 1a</w:t>
            </w:r>
          </w:p>
        </w:tc>
        <w:tc>
          <w:tcPr>
            <w:tcW w:w="1276" w:type="dxa"/>
          </w:tcPr>
          <w:p w:rsidR="0012208B" w:rsidRPr="008102B2" w:rsidRDefault="008102B2" w:rsidP="008102B2">
            <w:pPr>
              <w:pStyle w:val="TAH"/>
              <w:rPr>
                <w:rFonts w:asciiTheme="minorHAnsi" w:hAnsiTheme="minorHAnsi" w:cs="Arial"/>
                <w:sz w:val="16"/>
                <w:szCs w:val="16"/>
              </w:rPr>
            </w:pPr>
            <w:r w:rsidRPr="008102B2">
              <w:rPr>
                <w:rFonts w:asciiTheme="minorHAnsi" w:hAnsiTheme="minorHAnsi" w:cs="Arial" w:hint="eastAsia"/>
                <w:sz w:val="16"/>
                <w:szCs w:val="16"/>
              </w:rPr>
              <w:t xml:space="preserve">Single PMI </w:t>
            </w:r>
            <w:r>
              <w:rPr>
                <w:rFonts w:asciiTheme="minorHAnsi" w:hAnsiTheme="minorHAnsi" w:cs="Arial" w:hint="eastAsia"/>
                <w:sz w:val="16"/>
                <w:szCs w:val="16"/>
              </w:rPr>
              <w:t xml:space="preserve"> </w:t>
            </w:r>
            <w:r w:rsidRPr="008102B2">
              <w:rPr>
                <w:rFonts w:asciiTheme="minorHAnsi" w:hAnsiTheme="minorHAnsi" w:cs="Arial" w:hint="eastAsia"/>
                <w:sz w:val="16"/>
                <w:szCs w:val="16"/>
              </w:rPr>
              <w:t>Test 1b</w:t>
            </w:r>
          </w:p>
        </w:tc>
        <w:tc>
          <w:tcPr>
            <w:tcW w:w="1375" w:type="dxa"/>
          </w:tcPr>
          <w:p w:rsidR="0012208B" w:rsidRPr="008102B2" w:rsidRDefault="0012208B" w:rsidP="008102B2">
            <w:pPr>
              <w:pStyle w:val="TAH"/>
              <w:rPr>
                <w:rFonts w:asciiTheme="minorHAnsi" w:hAnsiTheme="minorHAnsi" w:cs="Arial"/>
                <w:sz w:val="16"/>
                <w:szCs w:val="16"/>
              </w:rPr>
            </w:pPr>
            <w:r w:rsidRPr="008102B2">
              <w:rPr>
                <w:rFonts w:asciiTheme="minorHAnsi" w:hAnsiTheme="minorHAnsi" w:cs="Arial" w:hint="eastAsia"/>
                <w:sz w:val="16"/>
                <w:szCs w:val="16"/>
              </w:rPr>
              <w:t>Multiple PMI test</w:t>
            </w:r>
            <w:r w:rsidR="008102B2" w:rsidRPr="008102B2">
              <w:rPr>
                <w:rFonts w:asciiTheme="minorHAnsi" w:hAnsiTheme="minorHAnsi" w:cs="Arial" w:hint="eastAsia"/>
                <w:sz w:val="16"/>
                <w:szCs w:val="16"/>
              </w:rPr>
              <w:t xml:space="preserve"> 2a</w:t>
            </w:r>
          </w:p>
        </w:tc>
        <w:tc>
          <w:tcPr>
            <w:tcW w:w="1176" w:type="dxa"/>
          </w:tcPr>
          <w:p w:rsidR="0012208B" w:rsidRPr="008102B2" w:rsidRDefault="008102B2" w:rsidP="008102B2">
            <w:pPr>
              <w:pStyle w:val="TAH"/>
              <w:rPr>
                <w:rFonts w:asciiTheme="minorHAnsi" w:hAnsiTheme="minorHAnsi" w:cs="Arial"/>
                <w:sz w:val="16"/>
                <w:szCs w:val="16"/>
              </w:rPr>
            </w:pPr>
            <w:r w:rsidRPr="008102B2">
              <w:rPr>
                <w:rFonts w:asciiTheme="minorHAnsi" w:hAnsiTheme="minorHAnsi" w:cs="Arial" w:hint="eastAsia"/>
                <w:sz w:val="16"/>
                <w:szCs w:val="16"/>
              </w:rPr>
              <w:t>Multiple PMI test 2b</w:t>
            </w:r>
          </w:p>
        </w:tc>
      </w:tr>
      <w:tr w:rsidR="008102B2" w:rsidRPr="008102B2" w:rsidTr="008102B2">
        <w:trPr>
          <w:trHeight w:val="70"/>
          <w:jc w:val="center"/>
        </w:trPr>
        <w:tc>
          <w:tcPr>
            <w:tcW w:w="8482" w:type="dxa"/>
            <w:gridSpan w:val="6"/>
          </w:tcPr>
          <w:p w:rsidR="008102B2" w:rsidRPr="008102B2" w:rsidRDefault="008102B2" w:rsidP="008102B2">
            <w:pPr>
              <w:pStyle w:val="TAH"/>
              <w:rPr>
                <w:rFonts w:asciiTheme="minorHAnsi" w:hAnsiTheme="minorHAnsi" w:cs="Arial"/>
                <w:sz w:val="16"/>
                <w:szCs w:val="16"/>
              </w:rPr>
            </w:pPr>
            <w:r w:rsidRPr="008102B2">
              <w:rPr>
                <w:rFonts w:asciiTheme="minorHAnsi" w:hAnsiTheme="minorHAnsi" w:cs="Arial"/>
                <w:sz w:val="16"/>
                <w:szCs w:val="16"/>
              </w:rPr>
              <w:t>System parameter</w:t>
            </w:r>
          </w:p>
        </w:tc>
      </w:tr>
      <w:tr w:rsidR="008102B2" w:rsidRPr="008102B2" w:rsidTr="008102B2">
        <w:trPr>
          <w:trHeight w:val="70"/>
          <w:jc w:val="center"/>
        </w:trPr>
        <w:tc>
          <w:tcPr>
            <w:tcW w:w="2413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="?? ??" w:hAnsiTheme="minorHAnsi" w:cs="Arial"/>
                <w:sz w:val="16"/>
                <w:szCs w:val="16"/>
                <w:lang w:eastAsia="en-US"/>
              </w:rPr>
              <w:t>Bandwidth</w:t>
            </w:r>
            <w:r w:rsidRPr="008102B2">
              <w:rPr>
                <w:rFonts w:asciiTheme="minorHAnsi" w:eastAsiaTheme="minorEastAsia" w:hAnsiTheme="minorHAnsi" w:cs="Arial" w:hint="eastAsia"/>
                <w:sz w:val="16"/>
                <w:szCs w:val="16"/>
              </w:rPr>
              <w:t>/SCS</w:t>
            </w:r>
          </w:p>
        </w:tc>
        <w:tc>
          <w:tcPr>
            <w:tcW w:w="897" w:type="dxa"/>
          </w:tcPr>
          <w:p w:rsidR="008102B2" w:rsidRPr="008102B2" w:rsidRDefault="008102B2" w:rsidP="008102B2">
            <w:pPr>
              <w:pStyle w:val="TAC"/>
              <w:rPr>
                <w:rFonts w:asciiTheme="minorHAnsi" w:hAnsiTheme="minorHAnsi" w:cs="v5.0.0"/>
                <w:sz w:val="16"/>
                <w:szCs w:val="16"/>
              </w:rPr>
            </w:pPr>
            <w:r w:rsidRPr="008102B2">
              <w:rPr>
                <w:rFonts w:asciiTheme="minorHAnsi" w:hAnsiTheme="minorHAnsi" w:cs="v5.0.0"/>
                <w:sz w:val="16"/>
                <w:szCs w:val="16"/>
                <w:lang w:eastAsia="en-US"/>
              </w:rPr>
              <w:t>MHz</w:t>
            </w:r>
            <w:r w:rsidRPr="008102B2">
              <w:rPr>
                <w:rFonts w:asciiTheme="minorHAnsi" w:hAnsiTheme="minorHAnsi" w:cs="v5.0.0" w:hint="eastAsia"/>
                <w:sz w:val="16"/>
                <w:szCs w:val="16"/>
              </w:rPr>
              <w:t>/kHz</w:t>
            </w:r>
          </w:p>
        </w:tc>
        <w:tc>
          <w:tcPr>
            <w:tcW w:w="134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10MHz/15kHz (FDD)</w:t>
            </w:r>
          </w:p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40MHz/30kHz (TDD)</w:t>
            </w:r>
          </w:p>
        </w:tc>
        <w:tc>
          <w:tcPr>
            <w:tcW w:w="12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10MHz/15kHz (FDD)</w:t>
            </w:r>
          </w:p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40MHz/30kHz (TDD)</w:t>
            </w:r>
          </w:p>
        </w:tc>
        <w:tc>
          <w:tcPr>
            <w:tcW w:w="137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10MHz/15kHz (FDD)</w:t>
            </w:r>
          </w:p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40MHz/30kHz (TDD)</w:t>
            </w:r>
          </w:p>
        </w:tc>
        <w:tc>
          <w:tcPr>
            <w:tcW w:w="11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10MHz/15kHz (FDD)</w:t>
            </w:r>
          </w:p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40MHz/30kHz (TDD)</w:t>
            </w:r>
          </w:p>
        </w:tc>
      </w:tr>
      <w:tr w:rsidR="008102B2" w:rsidRPr="008102B2" w:rsidTr="008102B2">
        <w:trPr>
          <w:trHeight w:val="70"/>
          <w:jc w:val="center"/>
        </w:trPr>
        <w:tc>
          <w:tcPr>
            <w:tcW w:w="2413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="?? ??" w:hAnsiTheme="minorHAnsi" w:cs="Arial"/>
                <w:sz w:val="16"/>
                <w:szCs w:val="16"/>
                <w:lang w:eastAsia="en-US"/>
              </w:rPr>
              <w:t xml:space="preserve">Transmission </w:t>
            </w:r>
            <w:r w:rsidRPr="008102B2">
              <w:rPr>
                <w:rFonts w:asciiTheme="minorHAnsi" w:eastAsiaTheme="minorEastAsia" w:hAnsiTheme="minorHAnsi" w:cs="Arial"/>
                <w:sz w:val="16"/>
                <w:szCs w:val="16"/>
              </w:rPr>
              <w:t>Scheme</w:t>
            </w:r>
          </w:p>
        </w:tc>
        <w:tc>
          <w:tcPr>
            <w:tcW w:w="897" w:type="dxa"/>
          </w:tcPr>
          <w:p w:rsidR="008102B2" w:rsidRPr="008102B2" w:rsidRDefault="008102B2" w:rsidP="008102B2">
            <w:pPr>
              <w:pStyle w:val="TAC"/>
              <w:rPr>
                <w:rFonts w:asciiTheme="minorHAnsi" w:hAnsiTheme="minorHAnsi" w:cs="v5.0.0"/>
                <w:sz w:val="16"/>
                <w:szCs w:val="16"/>
                <w:lang w:eastAsia="en-US"/>
              </w:rPr>
            </w:pPr>
          </w:p>
        </w:tc>
        <w:tc>
          <w:tcPr>
            <w:tcW w:w="134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/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/>
                <w:sz w:val="16"/>
                <w:szCs w:val="16"/>
              </w:rPr>
              <w:t>1</w:t>
            </w:r>
          </w:p>
        </w:tc>
        <w:tc>
          <w:tcPr>
            <w:tcW w:w="137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/>
                <w:sz w:val="16"/>
                <w:szCs w:val="16"/>
              </w:rPr>
              <w:t>1</w:t>
            </w:r>
          </w:p>
        </w:tc>
        <w:tc>
          <w:tcPr>
            <w:tcW w:w="11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/>
                <w:sz w:val="16"/>
                <w:szCs w:val="16"/>
              </w:rPr>
              <w:t>1</w:t>
            </w:r>
          </w:p>
        </w:tc>
      </w:tr>
      <w:tr w:rsidR="008102B2" w:rsidRPr="008102B2" w:rsidTr="008102B2">
        <w:trPr>
          <w:trHeight w:val="70"/>
          <w:jc w:val="center"/>
        </w:trPr>
        <w:tc>
          <w:tcPr>
            <w:tcW w:w="2413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Arial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Arial"/>
                <w:sz w:val="16"/>
                <w:szCs w:val="16"/>
              </w:rPr>
              <w:t>Duplex Mode</w:t>
            </w:r>
          </w:p>
        </w:tc>
        <w:tc>
          <w:tcPr>
            <w:tcW w:w="897" w:type="dxa"/>
          </w:tcPr>
          <w:p w:rsidR="008102B2" w:rsidRPr="008102B2" w:rsidRDefault="008102B2" w:rsidP="008102B2">
            <w:pPr>
              <w:pStyle w:val="TAC"/>
              <w:rPr>
                <w:rFonts w:asciiTheme="minorHAnsi" w:hAnsiTheme="minorHAnsi" w:cs="v5.0.0"/>
                <w:sz w:val="16"/>
                <w:szCs w:val="16"/>
                <w:lang w:eastAsia="en-US"/>
              </w:rPr>
            </w:pPr>
          </w:p>
        </w:tc>
        <w:tc>
          <w:tcPr>
            <w:tcW w:w="134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/>
                <w:sz w:val="16"/>
                <w:szCs w:val="16"/>
              </w:rPr>
              <w:t>FDD &amp;TDD</w:t>
            </w:r>
          </w:p>
        </w:tc>
        <w:tc>
          <w:tcPr>
            <w:tcW w:w="12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/>
                <w:sz w:val="16"/>
                <w:szCs w:val="16"/>
              </w:rPr>
              <w:t>FDD &amp;TDD</w:t>
            </w:r>
          </w:p>
        </w:tc>
        <w:tc>
          <w:tcPr>
            <w:tcW w:w="137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/>
                <w:sz w:val="16"/>
                <w:szCs w:val="16"/>
              </w:rPr>
              <w:t>FDD &amp;TDD</w:t>
            </w:r>
          </w:p>
        </w:tc>
        <w:tc>
          <w:tcPr>
            <w:tcW w:w="11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/>
                <w:sz w:val="16"/>
                <w:szCs w:val="16"/>
              </w:rPr>
              <w:t>FDD &amp;TDD</w:t>
            </w:r>
          </w:p>
        </w:tc>
      </w:tr>
      <w:tr w:rsidR="008102B2" w:rsidRPr="008102B2" w:rsidTr="008102B2">
        <w:trPr>
          <w:trHeight w:val="70"/>
          <w:jc w:val="center"/>
        </w:trPr>
        <w:tc>
          <w:tcPr>
            <w:tcW w:w="2413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Arial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Arial" w:hint="eastAsia"/>
                <w:sz w:val="16"/>
                <w:szCs w:val="16"/>
              </w:rPr>
              <w:t>DLUL configuration (TDD)</w:t>
            </w:r>
          </w:p>
        </w:tc>
        <w:tc>
          <w:tcPr>
            <w:tcW w:w="897" w:type="dxa"/>
          </w:tcPr>
          <w:p w:rsidR="008102B2" w:rsidRPr="008102B2" w:rsidRDefault="008102B2" w:rsidP="008102B2">
            <w:pPr>
              <w:pStyle w:val="TAC"/>
              <w:rPr>
                <w:rFonts w:asciiTheme="minorHAnsi" w:hAnsiTheme="minorHAnsi" w:cs="v5.0.0"/>
                <w:sz w:val="16"/>
                <w:szCs w:val="16"/>
                <w:lang w:eastAsia="en-US"/>
              </w:rPr>
            </w:pPr>
          </w:p>
        </w:tc>
        <w:tc>
          <w:tcPr>
            <w:tcW w:w="134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FFS</w:t>
            </w:r>
          </w:p>
        </w:tc>
        <w:tc>
          <w:tcPr>
            <w:tcW w:w="12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FFS</w:t>
            </w:r>
          </w:p>
        </w:tc>
        <w:tc>
          <w:tcPr>
            <w:tcW w:w="137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FFS</w:t>
            </w:r>
          </w:p>
        </w:tc>
        <w:tc>
          <w:tcPr>
            <w:tcW w:w="11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FFS</w:t>
            </w:r>
          </w:p>
        </w:tc>
      </w:tr>
      <w:tr w:rsidR="008102B2" w:rsidRPr="008102B2" w:rsidTr="008102B2">
        <w:trPr>
          <w:trHeight w:val="70"/>
          <w:jc w:val="center"/>
        </w:trPr>
        <w:tc>
          <w:tcPr>
            <w:tcW w:w="2413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="?? ??" w:hAnsiTheme="minorHAnsi" w:cs="v5.0.0"/>
                <w:sz w:val="16"/>
                <w:szCs w:val="16"/>
                <w:lang w:eastAsia="en-US"/>
              </w:rPr>
            </w:pPr>
            <w:r w:rsidRPr="008102B2">
              <w:rPr>
                <w:rFonts w:asciiTheme="minorHAnsi" w:eastAsia="?? ??" w:hAnsiTheme="minorHAnsi" w:cs="v5.0.0"/>
                <w:sz w:val="16"/>
                <w:szCs w:val="16"/>
                <w:lang w:eastAsia="en-US"/>
              </w:rPr>
              <w:t>Propagation channel</w:t>
            </w:r>
          </w:p>
        </w:tc>
        <w:tc>
          <w:tcPr>
            <w:tcW w:w="897" w:type="dxa"/>
          </w:tcPr>
          <w:p w:rsidR="008102B2" w:rsidRPr="008102B2" w:rsidRDefault="008102B2" w:rsidP="008102B2">
            <w:pPr>
              <w:pStyle w:val="TAC"/>
              <w:rPr>
                <w:rFonts w:asciiTheme="minorHAnsi" w:hAnsiTheme="minorHAnsi" w:cs="v5.0.0"/>
                <w:sz w:val="16"/>
                <w:szCs w:val="16"/>
                <w:lang w:eastAsia="en-US"/>
              </w:rPr>
            </w:pPr>
          </w:p>
        </w:tc>
        <w:tc>
          <w:tcPr>
            <w:tcW w:w="134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TDL A (30 ns), 10Hz</w:t>
            </w:r>
          </w:p>
        </w:tc>
        <w:tc>
          <w:tcPr>
            <w:tcW w:w="12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TDL A (30 ns), 10Hz</w:t>
            </w:r>
          </w:p>
        </w:tc>
        <w:tc>
          <w:tcPr>
            <w:tcW w:w="137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TDL C (300ns), 10Hz</w:t>
            </w:r>
          </w:p>
        </w:tc>
        <w:tc>
          <w:tcPr>
            <w:tcW w:w="11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TDL C (300ns), 10Hz</w:t>
            </w:r>
          </w:p>
        </w:tc>
      </w:tr>
      <w:tr w:rsidR="0012208B" w:rsidRPr="008102B2" w:rsidTr="008102B2">
        <w:trPr>
          <w:trHeight w:val="70"/>
          <w:jc w:val="center"/>
        </w:trPr>
        <w:tc>
          <w:tcPr>
            <w:tcW w:w="2413" w:type="dxa"/>
          </w:tcPr>
          <w:p w:rsidR="0012208B" w:rsidRPr="008102B2" w:rsidRDefault="0012208B" w:rsidP="008102B2">
            <w:pPr>
              <w:pStyle w:val="TAC"/>
              <w:rPr>
                <w:rFonts w:asciiTheme="minorHAnsi" w:eastAsia="?? ??" w:hAnsiTheme="minorHAnsi" w:cs="Arial"/>
                <w:kern w:val="2"/>
                <w:sz w:val="16"/>
                <w:szCs w:val="16"/>
                <w:lang w:eastAsia="en-US"/>
              </w:rPr>
            </w:pPr>
            <w:r w:rsidRPr="008102B2">
              <w:rPr>
                <w:rFonts w:asciiTheme="minorHAnsi" w:eastAsia="?? ??" w:hAnsiTheme="minorHAnsi" w:cs="Arial"/>
                <w:kern w:val="2"/>
                <w:sz w:val="16"/>
                <w:szCs w:val="16"/>
                <w:lang w:eastAsia="en-US"/>
              </w:rPr>
              <w:t>Correlation and antenna configuration</w:t>
            </w:r>
          </w:p>
        </w:tc>
        <w:tc>
          <w:tcPr>
            <w:tcW w:w="897" w:type="dxa"/>
          </w:tcPr>
          <w:p w:rsidR="0012208B" w:rsidRPr="008102B2" w:rsidRDefault="0012208B" w:rsidP="008102B2">
            <w:pPr>
              <w:pStyle w:val="TAC"/>
              <w:rPr>
                <w:rFonts w:asciiTheme="minorHAnsi" w:hAnsiTheme="minorHAnsi" w:cs="Arial"/>
                <w:kern w:val="2"/>
                <w:sz w:val="16"/>
                <w:szCs w:val="16"/>
                <w:lang w:eastAsia="en-US"/>
              </w:rPr>
            </w:pPr>
          </w:p>
        </w:tc>
        <w:tc>
          <w:tcPr>
            <w:tcW w:w="1345" w:type="dxa"/>
          </w:tcPr>
          <w:p w:rsidR="0012208B" w:rsidRPr="008102B2" w:rsidRDefault="0012208B" w:rsidP="008102B2">
            <w:pPr>
              <w:pStyle w:val="TAC"/>
              <w:rPr>
                <w:rFonts w:asciiTheme="minorHAnsi" w:hAnsiTheme="minorHAnsi" w:cs="Arial"/>
                <w:kern w:val="2"/>
                <w:sz w:val="16"/>
                <w:szCs w:val="16"/>
              </w:rPr>
            </w:pPr>
            <w:r w:rsidRPr="008102B2">
              <w:rPr>
                <w:rFonts w:asciiTheme="minorHAnsi" w:hAnsiTheme="minorHAnsi" w:cs="Arial" w:hint="eastAsia"/>
                <w:kern w:val="2"/>
                <w:sz w:val="16"/>
                <w:szCs w:val="16"/>
              </w:rPr>
              <w:t>8 ports</w:t>
            </w:r>
          </w:p>
          <w:p w:rsidR="0012208B" w:rsidRPr="008102B2" w:rsidRDefault="0012208B" w:rsidP="008102B2">
            <w:pPr>
              <w:pStyle w:val="TAC"/>
              <w:rPr>
                <w:rFonts w:asciiTheme="minorHAnsi" w:hAnsiTheme="minorHAnsi" w:cs="Arial"/>
                <w:kern w:val="2"/>
                <w:sz w:val="16"/>
                <w:szCs w:val="16"/>
              </w:rPr>
            </w:pPr>
            <w:r w:rsidRPr="008102B2">
              <w:rPr>
                <w:rFonts w:asciiTheme="minorHAnsi" w:hAnsiTheme="minorHAnsi" w:cs="Arial" w:hint="eastAsia"/>
                <w:kern w:val="2"/>
                <w:sz w:val="16"/>
                <w:szCs w:val="16"/>
              </w:rPr>
              <w:t>(N1,N2) = (2,2)</w:t>
            </w:r>
          </w:p>
          <w:p w:rsidR="0012208B" w:rsidRPr="008102B2" w:rsidRDefault="0012208B" w:rsidP="008102B2">
            <w:pPr>
              <w:pStyle w:val="TAC"/>
              <w:rPr>
                <w:rFonts w:asciiTheme="minorHAnsi" w:hAnsiTheme="minorHAnsi" w:cs="Arial"/>
                <w:kern w:val="2"/>
                <w:sz w:val="16"/>
                <w:szCs w:val="16"/>
              </w:rPr>
            </w:pPr>
            <w:r w:rsidRPr="008102B2">
              <w:rPr>
                <w:rFonts w:asciiTheme="minorHAnsi" w:hAnsiTheme="minorHAnsi" w:cs="Arial" w:hint="eastAsia"/>
                <w:kern w:val="2"/>
                <w:sz w:val="16"/>
                <w:szCs w:val="16"/>
              </w:rPr>
              <w:t>8*2 XP High</w:t>
            </w:r>
          </w:p>
          <w:p w:rsidR="0012208B" w:rsidRPr="008102B2" w:rsidRDefault="0012208B" w:rsidP="008102B2">
            <w:pPr>
              <w:pStyle w:val="TAC"/>
              <w:rPr>
                <w:rFonts w:asciiTheme="minorHAnsi" w:hAnsiTheme="minorHAnsi" w:cs="Arial"/>
                <w:kern w:val="2"/>
                <w:sz w:val="16"/>
                <w:szCs w:val="16"/>
              </w:rPr>
            </w:pPr>
            <w:r w:rsidRPr="008102B2">
              <w:rPr>
                <w:rFonts w:asciiTheme="minorHAnsi" w:hAnsiTheme="minorHAnsi" w:cs="Arial" w:hint="eastAsia"/>
                <w:kern w:val="2"/>
                <w:sz w:val="16"/>
                <w:szCs w:val="16"/>
              </w:rPr>
              <w:t>8*4 XP High</w:t>
            </w:r>
          </w:p>
          <w:p w:rsidR="0012208B" w:rsidRPr="008102B2" w:rsidRDefault="0012208B" w:rsidP="008102B2">
            <w:pPr>
              <w:pStyle w:val="TAC"/>
              <w:rPr>
                <w:rFonts w:asciiTheme="minorHAnsi" w:hAnsiTheme="minorHAnsi" w:cs="Arial"/>
                <w:kern w:val="2"/>
                <w:sz w:val="16"/>
                <w:szCs w:val="16"/>
              </w:rPr>
            </w:pPr>
          </w:p>
        </w:tc>
        <w:tc>
          <w:tcPr>
            <w:tcW w:w="1276" w:type="dxa"/>
          </w:tcPr>
          <w:p w:rsidR="008102B2" w:rsidRPr="008102B2" w:rsidRDefault="008102B2" w:rsidP="008102B2">
            <w:pPr>
              <w:pStyle w:val="TAC"/>
              <w:rPr>
                <w:rFonts w:asciiTheme="minorHAnsi" w:hAnsiTheme="minorHAnsi" w:cs="Arial"/>
                <w:kern w:val="2"/>
                <w:sz w:val="16"/>
                <w:szCs w:val="16"/>
              </w:rPr>
            </w:pPr>
            <w:r w:rsidRPr="008102B2">
              <w:rPr>
                <w:rFonts w:asciiTheme="minorHAnsi" w:hAnsiTheme="minorHAnsi" w:cs="Arial" w:hint="eastAsia"/>
                <w:kern w:val="2"/>
                <w:sz w:val="16"/>
                <w:szCs w:val="16"/>
              </w:rPr>
              <w:t>32 ports</w:t>
            </w:r>
          </w:p>
          <w:p w:rsidR="008102B2" w:rsidRPr="008102B2" w:rsidRDefault="008102B2" w:rsidP="008102B2">
            <w:pPr>
              <w:pStyle w:val="TAC"/>
              <w:rPr>
                <w:rFonts w:asciiTheme="minorHAnsi" w:hAnsiTheme="minorHAnsi" w:cs="Arial"/>
                <w:kern w:val="2"/>
                <w:sz w:val="16"/>
                <w:szCs w:val="16"/>
              </w:rPr>
            </w:pPr>
            <w:r w:rsidRPr="008102B2">
              <w:rPr>
                <w:rFonts w:asciiTheme="minorHAnsi" w:hAnsiTheme="minorHAnsi" w:cs="Arial" w:hint="eastAsia"/>
                <w:kern w:val="2"/>
                <w:sz w:val="16"/>
                <w:szCs w:val="16"/>
              </w:rPr>
              <w:t>(N1,N2) = (4,4)</w:t>
            </w:r>
          </w:p>
          <w:p w:rsidR="008102B2" w:rsidRPr="008102B2" w:rsidRDefault="008102B2" w:rsidP="008102B2">
            <w:pPr>
              <w:pStyle w:val="TAC"/>
              <w:rPr>
                <w:rFonts w:asciiTheme="minorHAnsi" w:hAnsiTheme="minorHAnsi" w:cs="Arial"/>
                <w:kern w:val="2"/>
                <w:sz w:val="16"/>
                <w:szCs w:val="16"/>
              </w:rPr>
            </w:pPr>
            <w:r w:rsidRPr="008102B2">
              <w:rPr>
                <w:rFonts w:asciiTheme="minorHAnsi" w:hAnsiTheme="minorHAnsi" w:cs="Arial" w:hint="eastAsia"/>
                <w:kern w:val="2"/>
                <w:sz w:val="16"/>
                <w:szCs w:val="16"/>
              </w:rPr>
              <w:t>32*2 XP High</w:t>
            </w:r>
          </w:p>
          <w:p w:rsidR="0012208B" w:rsidRPr="008102B2" w:rsidRDefault="008102B2" w:rsidP="008102B2">
            <w:pPr>
              <w:pStyle w:val="TAC"/>
              <w:rPr>
                <w:rFonts w:asciiTheme="minorHAnsi" w:hAnsiTheme="minorHAnsi" w:cs="Arial"/>
                <w:kern w:val="2"/>
                <w:sz w:val="16"/>
                <w:szCs w:val="16"/>
              </w:rPr>
            </w:pPr>
            <w:r w:rsidRPr="008102B2">
              <w:rPr>
                <w:rFonts w:asciiTheme="minorHAnsi" w:hAnsiTheme="minorHAnsi" w:cs="Arial" w:hint="eastAsia"/>
                <w:kern w:val="2"/>
                <w:sz w:val="16"/>
                <w:szCs w:val="16"/>
              </w:rPr>
              <w:t>32*4 XP High</w:t>
            </w:r>
          </w:p>
        </w:tc>
        <w:tc>
          <w:tcPr>
            <w:tcW w:w="1375" w:type="dxa"/>
          </w:tcPr>
          <w:p w:rsidR="0012208B" w:rsidRPr="008102B2" w:rsidRDefault="0012208B" w:rsidP="008102B2">
            <w:pPr>
              <w:pStyle w:val="TAC"/>
              <w:rPr>
                <w:rFonts w:asciiTheme="minorHAnsi" w:hAnsiTheme="minorHAnsi" w:cs="Arial"/>
                <w:kern w:val="2"/>
                <w:sz w:val="16"/>
                <w:szCs w:val="16"/>
              </w:rPr>
            </w:pPr>
            <w:r w:rsidRPr="008102B2">
              <w:rPr>
                <w:rFonts w:asciiTheme="minorHAnsi" w:hAnsiTheme="minorHAnsi" w:cs="Arial" w:hint="eastAsia"/>
                <w:kern w:val="2"/>
                <w:sz w:val="16"/>
                <w:szCs w:val="16"/>
              </w:rPr>
              <w:t>4 ports</w:t>
            </w:r>
          </w:p>
          <w:p w:rsidR="0012208B" w:rsidRPr="008102B2" w:rsidRDefault="0012208B" w:rsidP="008102B2">
            <w:pPr>
              <w:pStyle w:val="TAC"/>
              <w:rPr>
                <w:rFonts w:asciiTheme="minorHAnsi" w:hAnsiTheme="minorHAnsi" w:cs="Arial"/>
                <w:kern w:val="2"/>
                <w:sz w:val="16"/>
                <w:szCs w:val="16"/>
              </w:rPr>
            </w:pPr>
            <w:r w:rsidRPr="008102B2">
              <w:rPr>
                <w:rFonts w:asciiTheme="minorHAnsi" w:hAnsiTheme="minorHAnsi" w:cs="Arial" w:hint="eastAsia"/>
                <w:kern w:val="2"/>
                <w:sz w:val="16"/>
                <w:szCs w:val="16"/>
              </w:rPr>
              <w:t>(N1, N2) = (2,1)</w:t>
            </w:r>
          </w:p>
          <w:p w:rsidR="0012208B" w:rsidRPr="008102B2" w:rsidRDefault="0012208B" w:rsidP="008102B2">
            <w:pPr>
              <w:pStyle w:val="TAC"/>
              <w:rPr>
                <w:rFonts w:asciiTheme="minorHAnsi" w:hAnsiTheme="minorHAnsi" w:cs="Arial"/>
                <w:kern w:val="2"/>
                <w:sz w:val="16"/>
                <w:szCs w:val="16"/>
              </w:rPr>
            </w:pPr>
            <w:r w:rsidRPr="008102B2">
              <w:rPr>
                <w:rFonts w:asciiTheme="minorHAnsi" w:hAnsiTheme="minorHAnsi" w:cs="Arial" w:hint="eastAsia"/>
                <w:kern w:val="2"/>
                <w:sz w:val="16"/>
                <w:szCs w:val="16"/>
              </w:rPr>
              <w:t>4*2 XP High</w:t>
            </w:r>
          </w:p>
          <w:p w:rsidR="0012208B" w:rsidRPr="008102B2" w:rsidRDefault="0012208B" w:rsidP="008102B2">
            <w:pPr>
              <w:pStyle w:val="TAC"/>
              <w:rPr>
                <w:rFonts w:asciiTheme="minorHAnsi" w:hAnsiTheme="minorHAnsi" w:cs="Arial"/>
                <w:kern w:val="2"/>
                <w:sz w:val="16"/>
                <w:szCs w:val="16"/>
              </w:rPr>
            </w:pPr>
            <w:r w:rsidRPr="008102B2">
              <w:rPr>
                <w:rFonts w:asciiTheme="minorHAnsi" w:hAnsiTheme="minorHAnsi" w:cs="Arial" w:hint="eastAsia"/>
                <w:kern w:val="2"/>
                <w:sz w:val="16"/>
                <w:szCs w:val="16"/>
              </w:rPr>
              <w:t>4*4 XP High</w:t>
            </w:r>
          </w:p>
        </w:tc>
        <w:tc>
          <w:tcPr>
            <w:tcW w:w="1176" w:type="dxa"/>
          </w:tcPr>
          <w:p w:rsidR="008102B2" w:rsidRPr="008102B2" w:rsidRDefault="008102B2" w:rsidP="008102B2">
            <w:pPr>
              <w:pStyle w:val="TAC"/>
              <w:rPr>
                <w:rFonts w:asciiTheme="minorHAnsi" w:hAnsiTheme="minorHAnsi" w:cs="Arial"/>
                <w:kern w:val="2"/>
                <w:sz w:val="16"/>
                <w:szCs w:val="16"/>
              </w:rPr>
            </w:pPr>
            <w:r w:rsidRPr="008102B2">
              <w:rPr>
                <w:rFonts w:asciiTheme="minorHAnsi" w:hAnsiTheme="minorHAnsi" w:cs="Arial" w:hint="eastAsia"/>
                <w:kern w:val="2"/>
                <w:sz w:val="16"/>
                <w:szCs w:val="16"/>
              </w:rPr>
              <w:t>16 ports</w:t>
            </w:r>
          </w:p>
          <w:p w:rsidR="008102B2" w:rsidRPr="008102B2" w:rsidRDefault="008102B2" w:rsidP="008102B2">
            <w:pPr>
              <w:pStyle w:val="TAC"/>
              <w:rPr>
                <w:rFonts w:asciiTheme="minorHAnsi" w:hAnsiTheme="minorHAnsi" w:cs="Arial"/>
                <w:kern w:val="2"/>
                <w:sz w:val="16"/>
                <w:szCs w:val="16"/>
              </w:rPr>
            </w:pPr>
            <w:r w:rsidRPr="008102B2">
              <w:rPr>
                <w:rFonts w:asciiTheme="minorHAnsi" w:hAnsiTheme="minorHAnsi" w:cs="Arial" w:hint="eastAsia"/>
                <w:kern w:val="2"/>
                <w:sz w:val="16"/>
                <w:szCs w:val="16"/>
              </w:rPr>
              <w:t>(N1, N2) = (4,2)</w:t>
            </w:r>
          </w:p>
          <w:p w:rsidR="008102B2" w:rsidRPr="008102B2" w:rsidRDefault="008102B2" w:rsidP="008102B2">
            <w:pPr>
              <w:pStyle w:val="TAC"/>
              <w:rPr>
                <w:rFonts w:asciiTheme="minorHAnsi" w:hAnsiTheme="minorHAnsi" w:cs="Arial"/>
                <w:kern w:val="2"/>
                <w:sz w:val="16"/>
                <w:szCs w:val="16"/>
              </w:rPr>
            </w:pPr>
            <w:r w:rsidRPr="008102B2">
              <w:rPr>
                <w:rFonts w:asciiTheme="minorHAnsi" w:hAnsiTheme="minorHAnsi" w:cs="Arial" w:hint="eastAsia"/>
                <w:kern w:val="2"/>
                <w:sz w:val="16"/>
                <w:szCs w:val="16"/>
              </w:rPr>
              <w:t>16*2 XP High</w:t>
            </w:r>
          </w:p>
          <w:p w:rsidR="0012208B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hAnsiTheme="minorHAnsi" w:cs="Arial" w:hint="eastAsia"/>
                <w:kern w:val="2"/>
                <w:sz w:val="16"/>
                <w:szCs w:val="16"/>
              </w:rPr>
              <w:t>16*4 XP High</w:t>
            </w:r>
          </w:p>
        </w:tc>
      </w:tr>
      <w:tr w:rsidR="008102B2" w:rsidRPr="008102B2" w:rsidTr="00B67C53">
        <w:trPr>
          <w:trHeight w:val="70"/>
          <w:jc w:val="center"/>
        </w:trPr>
        <w:tc>
          <w:tcPr>
            <w:tcW w:w="8482" w:type="dxa"/>
            <w:gridSpan w:val="6"/>
          </w:tcPr>
          <w:p w:rsidR="008102B2" w:rsidRPr="008102B2" w:rsidRDefault="008102B2" w:rsidP="008102B2">
            <w:pPr>
              <w:pStyle w:val="TAH"/>
              <w:rPr>
                <w:rFonts w:asciiTheme="minorHAnsi" w:eastAsia="?? ??" w:hAnsiTheme="minorHAnsi" w:cs="v5.0.0"/>
                <w:sz w:val="16"/>
                <w:szCs w:val="16"/>
                <w:lang w:eastAsia="en-US"/>
              </w:rPr>
            </w:pPr>
            <w:r w:rsidRPr="008102B2">
              <w:rPr>
                <w:rFonts w:asciiTheme="minorHAnsi" w:hAnsiTheme="minorHAnsi" w:cs="Arial"/>
                <w:sz w:val="16"/>
                <w:szCs w:val="16"/>
              </w:rPr>
              <w:t>CSI-RS resource setting</w:t>
            </w:r>
          </w:p>
        </w:tc>
      </w:tr>
      <w:tr w:rsidR="0012208B" w:rsidRPr="008102B2" w:rsidTr="008102B2">
        <w:trPr>
          <w:trHeight w:val="70"/>
          <w:jc w:val="center"/>
        </w:trPr>
        <w:tc>
          <w:tcPr>
            <w:tcW w:w="2413" w:type="dxa"/>
          </w:tcPr>
          <w:p w:rsidR="0012208B" w:rsidRPr="008102B2" w:rsidRDefault="0012208B" w:rsidP="008102B2">
            <w:pPr>
              <w:pStyle w:val="TAC"/>
              <w:rPr>
                <w:rFonts w:asciiTheme="minorHAnsi" w:hAnsiTheme="minorHAnsi" w:cs="Arial"/>
                <w:sz w:val="16"/>
                <w:szCs w:val="16"/>
              </w:rPr>
            </w:pPr>
            <w:proofErr w:type="spellStart"/>
            <w:r w:rsidRPr="008102B2">
              <w:rPr>
                <w:rFonts w:asciiTheme="minorHAnsi" w:hAnsiTheme="minorHAnsi" w:cs="Arial" w:hint="eastAsia"/>
                <w:sz w:val="16"/>
                <w:szCs w:val="16"/>
              </w:rPr>
              <w:t>ResourceConfigType</w:t>
            </w:r>
            <w:proofErr w:type="spellEnd"/>
          </w:p>
        </w:tc>
        <w:tc>
          <w:tcPr>
            <w:tcW w:w="897" w:type="dxa"/>
          </w:tcPr>
          <w:p w:rsidR="0012208B" w:rsidRPr="008102B2" w:rsidRDefault="0012208B" w:rsidP="008102B2">
            <w:pPr>
              <w:pStyle w:val="TAC"/>
              <w:rPr>
                <w:rFonts w:asciiTheme="minorHAnsi" w:hAnsiTheme="minorHAnsi" w:cs="v5.0.0"/>
                <w:sz w:val="16"/>
                <w:szCs w:val="16"/>
                <w:lang w:eastAsia="en-US"/>
              </w:rPr>
            </w:pPr>
          </w:p>
        </w:tc>
        <w:tc>
          <w:tcPr>
            <w:tcW w:w="1345" w:type="dxa"/>
          </w:tcPr>
          <w:p w:rsidR="0012208B" w:rsidRPr="008102B2" w:rsidRDefault="0012208B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hAnsiTheme="minorHAnsi" w:cs="Arial"/>
                <w:sz w:val="16"/>
                <w:szCs w:val="16"/>
              </w:rPr>
              <w:t>Periodic</w:t>
            </w:r>
            <w:r w:rsidRPr="008102B2">
              <w:rPr>
                <w:rFonts w:asciiTheme="minorHAnsi" w:hAnsiTheme="minorHAnsi" w:cs="Arial" w:hint="eastAsia"/>
                <w:sz w:val="16"/>
                <w:szCs w:val="16"/>
              </w:rPr>
              <w:t xml:space="preserve"> or </w:t>
            </w:r>
            <w:r w:rsidRPr="008102B2">
              <w:rPr>
                <w:rFonts w:asciiTheme="minorHAnsi" w:hAnsiTheme="minorHAnsi" w:cs="Arial"/>
                <w:sz w:val="16"/>
                <w:szCs w:val="16"/>
              </w:rPr>
              <w:t>persistent</w:t>
            </w:r>
          </w:p>
        </w:tc>
        <w:tc>
          <w:tcPr>
            <w:tcW w:w="1276" w:type="dxa"/>
          </w:tcPr>
          <w:p w:rsidR="0012208B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hAnsiTheme="minorHAnsi" w:cs="Arial"/>
                <w:sz w:val="16"/>
                <w:szCs w:val="16"/>
              </w:rPr>
              <w:t>Periodic</w:t>
            </w:r>
            <w:r w:rsidRPr="008102B2">
              <w:rPr>
                <w:rFonts w:asciiTheme="minorHAnsi" w:hAnsiTheme="minorHAnsi" w:cs="Arial" w:hint="eastAsia"/>
                <w:sz w:val="16"/>
                <w:szCs w:val="16"/>
              </w:rPr>
              <w:t xml:space="preserve"> or </w:t>
            </w:r>
            <w:r w:rsidRPr="008102B2">
              <w:rPr>
                <w:rFonts w:asciiTheme="minorHAnsi" w:hAnsiTheme="minorHAnsi" w:cs="Arial"/>
                <w:sz w:val="16"/>
                <w:szCs w:val="16"/>
              </w:rPr>
              <w:t>persistent</w:t>
            </w:r>
          </w:p>
        </w:tc>
        <w:tc>
          <w:tcPr>
            <w:tcW w:w="1375" w:type="dxa"/>
          </w:tcPr>
          <w:p w:rsidR="0012208B" w:rsidRPr="008102B2" w:rsidRDefault="0012208B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hAnsiTheme="minorHAnsi" w:cs="Arial" w:hint="eastAsia"/>
                <w:sz w:val="16"/>
                <w:szCs w:val="16"/>
              </w:rPr>
              <w:t>a</w:t>
            </w:r>
            <w:r w:rsidRPr="008102B2">
              <w:rPr>
                <w:rFonts w:asciiTheme="minorHAnsi" w:hAnsiTheme="minorHAnsi" w:cs="Arial"/>
                <w:sz w:val="16"/>
                <w:szCs w:val="16"/>
              </w:rPr>
              <w:t>periodic</w:t>
            </w:r>
          </w:p>
        </w:tc>
        <w:tc>
          <w:tcPr>
            <w:tcW w:w="1176" w:type="dxa"/>
          </w:tcPr>
          <w:p w:rsidR="0012208B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hAnsiTheme="minorHAnsi" w:cs="Arial" w:hint="eastAsia"/>
                <w:sz w:val="16"/>
                <w:szCs w:val="16"/>
              </w:rPr>
              <w:t>a</w:t>
            </w:r>
            <w:r w:rsidRPr="008102B2">
              <w:rPr>
                <w:rFonts w:asciiTheme="minorHAnsi" w:hAnsiTheme="minorHAnsi" w:cs="Arial"/>
                <w:sz w:val="16"/>
                <w:szCs w:val="16"/>
              </w:rPr>
              <w:t>periodic</w:t>
            </w:r>
          </w:p>
        </w:tc>
      </w:tr>
      <w:tr w:rsidR="008102B2" w:rsidRPr="008102B2" w:rsidTr="008102B2">
        <w:trPr>
          <w:trHeight w:val="70"/>
          <w:jc w:val="center"/>
        </w:trPr>
        <w:tc>
          <w:tcPr>
            <w:tcW w:w="2413" w:type="dxa"/>
          </w:tcPr>
          <w:p w:rsidR="008102B2" w:rsidRPr="008102B2" w:rsidRDefault="008102B2" w:rsidP="008102B2">
            <w:pPr>
              <w:pStyle w:val="TAC"/>
              <w:rPr>
                <w:rFonts w:asciiTheme="minorHAnsi" w:hAnsiTheme="minorHAnsi" w:cs="Arial"/>
                <w:sz w:val="16"/>
                <w:szCs w:val="16"/>
              </w:rPr>
            </w:pPr>
            <w:r w:rsidRPr="008102B2">
              <w:rPr>
                <w:rFonts w:asciiTheme="minorHAnsi" w:hAnsiTheme="minorHAnsi" w:cs="Arial"/>
                <w:sz w:val="16"/>
                <w:szCs w:val="16"/>
                <w:lang w:eastAsia="en-US"/>
              </w:rPr>
              <w:t>CSI-RS</w:t>
            </w:r>
            <w:r w:rsidRPr="008102B2">
              <w:rPr>
                <w:rFonts w:asciiTheme="minorHAnsi" w:hAnsiTheme="minorHAnsi" w:cs="Arial"/>
                <w:sz w:val="16"/>
                <w:szCs w:val="16"/>
              </w:rPr>
              <w:t>/CSI-IM</w:t>
            </w:r>
            <w:r w:rsidRPr="008102B2">
              <w:rPr>
                <w:rFonts w:asciiTheme="minorHAnsi" w:hAnsiTheme="minorHAnsi" w:cs="Arial"/>
                <w:sz w:val="16"/>
                <w:szCs w:val="16"/>
                <w:lang w:eastAsia="en-US"/>
              </w:rPr>
              <w:t xml:space="preserve"> periodicity and </w:t>
            </w:r>
            <w:r w:rsidRPr="008102B2">
              <w:rPr>
                <w:rFonts w:asciiTheme="minorHAnsi" w:hAnsiTheme="minorHAnsi" w:cs="Arial" w:hint="eastAsia"/>
                <w:sz w:val="16"/>
                <w:szCs w:val="16"/>
              </w:rPr>
              <w:t>slot</w:t>
            </w:r>
            <w:r w:rsidRPr="008102B2">
              <w:rPr>
                <w:rFonts w:asciiTheme="minorHAnsi" w:hAnsiTheme="minorHAnsi" w:cs="Arial"/>
                <w:sz w:val="16"/>
                <w:szCs w:val="16"/>
                <w:lang w:eastAsia="en-US"/>
              </w:rPr>
              <w:t xml:space="preserve"> offset</w:t>
            </w:r>
          </w:p>
        </w:tc>
        <w:tc>
          <w:tcPr>
            <w:tcW w:w="897" w:type="dxa"/>
          </w:tcPr>
          <w:p w:rsidR="008102B2" w:rsidRPr="008102B2" w:rsidRDefault="008102B2" w:rsidP="008102B2">
            <w:pPr>
              <w:pStyle w:val="TAC"/>
              <w:rPr>
                <w:rFonts w:asciiTheme="minorHAnsi" w:hAnsiTheme="minorHAnsi" w:cs="v5.0.0"/>
                <w:sz w:val="16"/>
                <w:szCs w:val="16"/>
                <w:lang w:eastAsia="en-US"/>
              </w:rPr>
            </w:pPr>
          </w:p>
        </w:tc>
        <w:tc>
          <w:tcPr>
            <w:tcW w:w="134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FFS</w:t>
            </w:r>
          </w:p>
        </w:tc>
        <w:tc>
          <w:tcPr>
            <w:tcW w:w="12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FFS</w:t>
            </w:r>
          </w:p>
        </w:tc>
        <w:tc>
          <w:tcPr>
            <w:tcW w:w="137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FFS</w:t>
            </w:r>
          </w:p>
        </w:tc>
        <w:tc>
          <w:tcPr>
            <w:tcW w:w="11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FFS</w:t>
            </w:r>
          </w:p>
        </w:tc>
      </w:tr>
      <w:tr w:rsidR="008102B2" w:rsidRPr="008102B2" w:rsidTr="008102B2">
        <w:trPr>
          <w:trHeight w:val="70"/>
          <w:jc w:val="center"/>
        </w:trPr>
        <w:tc>
          <w:tcPr>
            <w:tcW w:w="2413" w:type="dxa"/>
          </w:tcPr>
          <w:p w:rsidR="008102B2" w:rsidRPr="008102B2" w:rsidRDefault="008102B2" w:rsidP="008102B2">
            <w:pPr>
              <w:pStyle w:val="TAC"/>
              <w:rPr>
                <w:rFonts w:asciiTheme="minorHAnsi" w:hAnsiTheme="minorHAnsi" w:cs="Arial"/>
                <w:sz w:val="16"/>
                <w:szCs w:val="16"/>
              </w:rPr>
            </w:pPr>
            <w:r w:rsidRPr="008102B2">
              <w:rPr>
                <w:rFonts w:asciiTheme="minorHAnsi" w:hAnsiTheme="minorHAnsi" w:cs="Arial"/>
                <w:sz w:val="16"/>
                <w:szCs w:val="16"/>
              </w:rPr>
              <w:t>NZP CSI-RS ports</w:t>
            </w:r>
          </w:p>
        </w:tc>
        <w:tc>
          <w:tcPr>
            <w:tcW w:w="897" w:type="dxa"/>
          </w:tcPr>
          <w:p w:rsidR="008102B2" w:rsidRPr="008102B2" w:rsidRDefault="008102B2" w:rsidP="008102B2">
            <w:pPr>
              <w:pStyle w:val="TAC"/>
              <w:rPr>
                <w:rFonts w:asciiTheme="minorHAnsi" w:hAnsiTheme="minorHAnsi" w:cs="v5.0.0"/>
                <w:sz w:val="16"/>
                <w:szCs w:val="16"/>
                <w:lang w:eastAsia="en-US"/>
              </w:rPr>
            </w:pPr>
          </w:p>
        </w:tc>
        <w:tc>
          <w:tcPr>
            <w:tcW w:w="134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8</w:t>
            </w:r>
            <w:r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 xml:space="preserve"> </w:t>
            </w:r>
            <w:r w:rsidRPr="008102B2">
              <w:rPr>
                <w:rFonts w:asciiTheme="minorHAnsi" w:eastAsiaTheme="minorEastAsia" w:hAnsiTheme="minorHAnsi" w:cs="v5.0.0"/>
                <w:sz w:val="16"/>
                <w:szCs w:val="16"/>
              </w:rPr>
              <w:t>port {3000,…</w:t>
            </w: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.,3007</w:t>
            </w:r>
            <w:r w:rsidRPr="008102B2">
              <w:rPr>
                <w:rFonts w:asciiTheme="minorHAnsi" w:eastAsiaTheme="minorEastAsia" w:hAnsiTheme="minorHAnsi" w:cs="v5.0.0"/>
                <w:sz w:val="16"/>
                <w:szCs w:val="16"/>
              </w:rPr>
              <w:t>}</w:t>
            </w:r>
          </w:p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 xml:space="preserve">32 </w:t>
            </w:r>
            <w:r w:rsidRPr="008102B2">
              <w:rPr>
                <w:rFonts w:asciiTheme="minorHAnsi" w:eastAsiaTheme="minorEastAsia" w:hAnsiTheme="minorHAnsi" w:cs="v5.0.0"/>
                <w:sz w:val="16"/>
                <w:szCs w:val="16"/>
              </w:rPr>
              <w:t>port {3000,…</w:t>
            </w: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.,30</w:t>
            </w:r>
            <w:r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31</w:t>
            </w:r>
            <w:r w:rsidRPr="008102B2">
              <w:rPr>
                <w:rFonts w:asciiTheme="minorHAnsi" w:eastAsiaTheme="minorEastAsia" w:hAnsiTheme="minorHAnsi" w:cs="v5.0.0"/>
                <w:sz w:val="16"/>
                <w:szCs w:val="16"/>
              </w:rPr>
              <w:t>}</w:t>
            </w:r>
          </w:p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</w:p>
        </w:tc>
        <w:tc>
          <w:tcPr>
            <w:tcW w:w="137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4</w:t>
            </w:r>
            <w:r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 xml:space="preserve"> </w:t>
            </w:r>
            <w:r w:rsidRPr="008102B2">
              <w:rPr>
                <w:rFonts w:asciiTheme="minorHAnsi" w:eastAsiaTheme="minorEastAsia" w:hAnsiTheme="minorHAnsi" w:cs="v5.0.0"/>
                <w:sz w:val="16"/>
                <w:szCs w:val="16"/>
              </w:rPr>
              <w:t>port {3000,…</w:t>
            </w: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,3003</w:t>
            </w:r>
            <w:r w:rsidRPr="008102B2">
              <w:rPr>
                <w:rFonts w:asciiTheme="minorHAnsi" w:eastAsiaTheme="minorEastAsia" w:hAnsiTheme="minorHAnsi" w:cs="v5.0.0"/>
                <w:sz w:val="16"/>
                <w:szCs w:val="16"/>
              </w:rPr>
              <w:t>}</w:t>
            </w:r>
          </w:p>
        </w:tc>
        <w:tc>
          <w:tcPr>
            <w:tcW w:w="11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 xml:space="preserve">16 </w:t>
            </w:r>
            <w:r w:rsidRPr="008102B2">
              <w:rPr>
                <w:rFonts w:asciiTheme="minorHAnsi" w:eastAsiaTheme="minorEastAsia" w:hAnsiTheme="minorHAnsi" w:cs="v5.0.0"/>
                <w:sz w:val="16"/>
                <w:szCs w:val="16"/>
              </w:rPr>
              <w:t>port {3000,…</w:t>
            </w: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,30</w:t>
            </w:r>
            <w:r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15</w:t>
            </w:r>
            <w:r w:rsidRPr="008102B2">
              <w:rPr>
                <w:rFonts w:asciiTheme="minorHAnsi" w:eastAsiaTheme="minorEastAsia" w:hAnsiTheme="minorHAnsi" w:cs="v5.0.0"/>
                <w:sz w:val="16"/>
                <w:szCs w:val="16"/>
              </w:rPr>
              <w:t>}</w:t>
            </w:r>
          </w:p>
        </w:tc>
      </w:tr>
      <w:tr w:rsidR="008102B2" w:rsidRPr="008102B2" w:rsidTr="008102B2">
        <w:trPr>
          <w:trHeight w:val="70"/>
          <w:jc w:val="center"/>
        </w:trPr>
        <w:tc>
          <w:tcPr>
            <w:tcW w:w="2413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 xml:space="preserve">NZP CSI-RS </w:t>
            </w:r>
            <w:r w:rsidRPr="008102B2">
              <w:rPr>
                <w:rFonts w:asciiTheme="minorHAnsi" w:eastAsia="?? ??" w:hAnsiTheme="minorHAnsi" w:cs="v5.0.0"/>
                <w:sz w:val="16"/>
                <w:szCs w:val="16"/>
                <w:lang w:eastAsia="en-US"/>
              </w:rPr>
              <w:t>configuration</w:t>
            </w:r>
          </w:p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i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i/>
                <w:sz w:val="16"/>
                <w:szCs w:val="16"/>
              </w:rPr>
              <w:t xml:space="preserve">CDM type/CSIRS </w:t>
            </w:r>
            <w:r w:rsidRPr="008102B2">
              <w:rPr>
                <w:rFonts w:asciiTheme="minorHAnsi" w:eastAsiaTheme="minorEastAsia" w:hAnsiTheme="minorHAnsi" w:cs="v5.0.0"/>
                <w:i/>
                <w:sz w:val="16"/>
                <w:szCs w:val="16"/>
              </w:rPr>
              <w:t>resource</w:t>
            </w:r>
            <w:r w:rsidRPr="008102B2">
              <w:rPr>
                <w:rFonts w:asciiTheme="minorHAnsi" w:eastAsiaTheme="minorEastAsia" w:hAnsiTheme="minorHAnsi" w:cs="v5.0.0" w:hint="eastAsia"/>
                <w:i/>
                <w:sz w:val="16"/>
                <w:szCs w:val="16"/>
              </w:rPr>
              <w:t xml:space="preserve"> mapping/CSI-RS-Density</w:t>
            </w:r>
          </w:p>
        </w:tc>
        <w:tc>
          <w:tcPr>
            <w:tcW w:w="897" w:type="dxa"/>
          </w:tcPr>
          <w:p w:rsidR="008102B2" w:rsidRPr="008102B2" w:rsidRDefault="008102B2" w:rsidP="008102B2">
            <w:pPr>
              <w:pStyle w:val="TAC"/>
              <w:rPr>
                <w:rFonts w:asciiTheme="minorHAnsi" w:hAnsiTheme="minorHAnsi" w:cs="v5.0.0"/>
                <w:sz w:val="16"/>
                <w:szCs w:val="16"/>
                <w:lang w:eastAsia="en-US"/>
              </w:rPr>
            </w:pPr>
          </w:p>
        </w:tc>
        <w:tc>
          <w:tcPr>
            <w:tcW w:w="134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CDM4,density 1 (row 9)</w:t>
            </w:r>
          </w:p>
        </w:tc>
        <w:tc>
          <w:tcPr>
            <w:tcW w:w="1276" w:type="dxa"/>
          </w:tcPr>
          <w:p w:rsidR="001309B3" w:rsidRPr="001309B3" w:rsidRDefault="001309B3" w:rsidP="001309B3">
            <w:pPr>
              <w:keepNext/>
              <w:keepLines/>
              <w:jc w:val="center"/>
              <w:rPr>
                <w:rFonts w:cs="v5.0.0"/>
                <w:kern w:val="0"/>
                <w:sz w:val="16"/>
                <w:szCs w:val="16"/>
                <w:lang w:val="en-GB"/>
              </w:rPr>
            </w:pPr>
            <w:r w:rsidRPr="001309B3">
              <w:rPr>
                <w:rFonts w:cs="v5.0.0"/>
                <w:kern w:val="0"/>
                <w:sz w:val="16"/>
                <w:szCs w:val="16"/>
                <w:lang w:val="en-GB"/>
              </w:rPr>
              <w:t>FD-CDM2</w:t>
            </w:r>
          </w:p>
          <w:p w:rsidR="008102B2" w:rsidRPr="008102B2" w:rsidRDefault="008102B2" w:rsidP="001309B3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 xml:space="preserve">,density </w:t>
            </w:r>
            <w:r w:rsidR="001309B3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0.5 (row 16</w:t>
            </w: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)</w:t>
            </w:r>
          </w:p>
        </w:tc>
        <w:tc>
          <w:tcPr>
            <w:tcW w:w="137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FD-CDM2 density 1 (row 4)</w:t>
            </w:r>
          </w:p>
        </w:tc>
        <w:tc>
          <w:tcPr>
            <w:tcW w:w="1176" w:type="dxa"/>
          </w:tcPr>
          <w:p w:rsidR="008102B2" w:rsidRPr="008102B2" w:rsidRDefault="001309B3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CDM4,density 1 (row 12</w:t>
            </w: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)</w:t>
            </w:r>
          </w:p>
        </w:tc>
      </w:tr>
      <w:tr w:rsidR="008102B2" w:rsidRPr="008102B2" w:rsidTr="008102B2">
        <w:trPr>
          <w:trHeight w:val="70"/>
          <w:jc w:val="center"/>
        </w:trPr>
        <w:tc>
          <w:tcPr>
            <w:tcW w:w="2413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/>
                <w:sz w:val="16"/>
                <w:szCs w:val="16"/>
              </w:rPr>
              <w:t>CSI-IM configuration</w:t>
            </w:r>
          </w:p>
        </w:tc>
        <w:tc>
          <w:tcPr>
            <w:tcW w:w="897" w:type="dxa"/>
          </w:tcPr>
          <w:p w:rsidR="008102B2" w:rsidRPr="008102B2" w:rsidRDefault="008102B2" w:rsidP="008102B2">
            <w:pPr>
              <w:pStyle w:val="TAC"/>
              <w:rPr>
                <w:rFonts w:asciiTheme="minorHAnsi" w:hAnsiTheme="minorHAnsi" w:cs="v5.0.0"/>
                <w:sz w:val="16"/>
                <w:szCs w:val="16"/>
                <w:lang w:eastAsia="en-US"/>
              </w:rPr>
            </w:pPr>
          </w:p>
        </w:tc>
        <w:tc>
          <w:tcPr>
            <w:tcW w:w="134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/>
                <w:sz w:val="16"/>
                <w:szCs w:val="16"/>
              </w:rPr>
              <w:t>FFS</w:t>
            </w:r>
          </w:p>
        </w:tc>
        <w:tc>
          <w:tcPr>
            <w:tcW w:w="12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/>
                <w:sz w:val="16"/>
                <w:szCs w:val="16"/>
              </w:rPr>
              <w:t>FFS</w:t>
            </w:r>
          </w:p>
        </w:tc>
        <w:tc>
          <w:tcPr>
            <w:tcW w:w="137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/>
                <w:sz w:val="16"/>
                <w:szCs w:val="16"/>
              </w:rPr>
              <w:t>FFS</w:t>
            </w:r>
          </w:p>
        </w:tc>
        <w:tc>
          <w:tcPr>
            <w:tcW w:w="11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/>
                <w:sz w:val="16"/>
                <w:szCs w:val="16"/>
              </w:rPr>
              <w:t>FFS</w:t>
            </w:r>
          </w:p>
        </w:tc>
      </w:tr>
      <w:tr w:rsidR="008102B2" w:rsidRPr="008102B2" w:rsidTr="008102B2">
        <w:trPr>
          <w:trHeight w:val="70"/>
          <w:jc w:val="center"/>
        </w:trPr>
        <w:tc>
          <w:tcPr>
            <w:tcW w:w="8482" w:type="dxa"/>
            <w:gridSpan w:val="6"/>
          </w:tcPr>
          <w:p w:rsidR="008102B2" w:rsidRPr="008102B2" w:rsidRDefault="008102B2" w:rsidP="008102B2">
            <w:pPr>
              <w:pStyle w:val="TAH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hAnsiTheme="minorHAnsi" w:cs="Arial" w:hint="eastAsia"/>
                <w:sz w:val="16"/>
                <w:szCs w:val="16"/>
              </w:rPr>
              <w:t>CSI report setting</w:t>
            </w:r>
          </w:p>
        </w:tc>
      </w:tr>
      <w:tr w:rsidR="008102B2" w:rsidRPr="008102B2" w:rsidTr="008102B2">
        <w:trPr>
          <w:trHeight w:val="70"/>
          <w:jc w:val="center"/>
        </w:trPr>
        <w:tc>
          <w:tcPr>
            <w:tcW w:w="2413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proofErr w:type="spellStart"/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reportConfigType</w:t>
            </w:r>
            <w:proofErr w:type="spellEnd"/>
          </w:p>
        </w:tc>
        <w:tc>
          <w:tcPr>
            <w:tcW w:w="897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</w:p>
        </w:tc>
        <w:tc>
          <w:tcPr>
            <w:tcW w:w="134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hAnsiTheme="minorHAnsi" w:cs="Arial"/>
                <w:sz w:val="16"/>
                <w:szCs w:val="16"/>
              </w:rPr>
              <w:t>Periodic</w:t>
            </w:r>
            <w:r w:rsidRPr="008102B2">
              <w:rPr>
                <w:rFonts w:asciiTheme="minorHAnsi" w:hAnsiTheme="minorHAnsi" w:cs="Arial" w:hint="eastAsia"/>
                <w:sz w:val="16"/>
                <w:szCs w:val="16"/>
              </w:rPr>
              <w:t xml:space="preserve"> or </w:t>
            </w:r>
            <w:r w:rsidRPr="008102B2">
              <w:rPr>
                <w:rFonts w:asciiTheme="minorHAnsi" w:hAnsiTheme="minorHAnsi" w:cs="Arial"/>
                <w:sz w:val="16"/>
                <w:szCs w:val="16"/>
              </w:rPr>
              <w:t>persistent</w:t>
            </w:r>
          </w:p>
        </w:tc>
        <w:tc>
          <w:tcPr>
            <w:tcW w:w="12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hAnsiTheme="minorHAnsi" w:cs="Arial"/>
                <w:sz w:val="16"/>
                <w:szCs w:val="16"/>
              </w:rPr>
              <w:t>Periodic</w:t>
            </w:r>
            <w:r w:rsidRPr="008102B2">
              <w:rPr>
                <w:rFonts w:asciiTheme="minorHAnsi" w:hAnsiTheme="minorHAnsi" w:cs="Arial" w:hint="eastAsia"/>
                <w:sz w:val="16"/>
                <w:szCs w:val="16"/>
              </w:rPr>
              <w:t xml:space="preserve"> or </w:t>
            </w:r>
            <w:r w:rsidRPr="008102B2">
              <w:rPr>
                <w:rFonts w:asciiTheme="minorHAnsi" w:hAnsiTheme="minorHAnsi" w:cs="Arial"/>
                <w:sz w:val="16"/>
                <w:szCs w:val="16"/>
              </w:rPr>
              <w:t>persistent</w:t>
            </w:r>
          </w:p>
        </w:tc>
        <w:tc>
          <w:tcPr>
            <w:tcW w:w="137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aperiodic</w:t>
            </w:r>
          </w:p>
        </w:tc>
        <w:tc>
          <w:tcPr>
            <w:tcW w:w="11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aperiodic</w:t>
            </w:r>
          </w:p>
        </w:tc>
      </w:tr>
      <w:tr w:rsidR="008102B2" w:rsidRPr="008102B2" w:rsidTr="008102B2">
        <w:trPr>
          <w:trHeight w:val="70"/>
          <w:jc w:val="center"/>
        </w:trPr>
        <w:tc>
          <w:tcPr>
            <w:tcW w:w="2413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(N1,N2)</w:t>
            </w:r>
          </w:p>
        </w:tc>
        <w:tc>
          <w:tcPr>
            <w:tcW w:w="897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</w:p>
        </w:tc>
        <w:tc>
          <w:tcPr>
            <w:tcW w:w="134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(2,2)</w:t>
            </w:r>
          </w:p>
        </w:tc>
        <w:tc>
          <w:tcPr>
            <w:tcW w:w="1276" w:type="dxa"/>
          </w:tcPr>
          <w:p w:rsidR="008102B2" w:rsidRPr="008102B2" w:rsidRDefault="008102B2" w:rsidP="001309B3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(</w:t>
            </w:r>
            <w:r w:rsidR="001309B3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4</w:t>
            </w: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,</w:t>
            </w:r>
            <w:r w:rsidR="001309B3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4</w:t>
            </w: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)</w:t>
            </w:r>
          </w:p>
        </w:tc>
        <w:tc>
          <w:tcPr>
            <w:tcW w:w="137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(2,1)</w:t>
            </w:r>
          </w:p>
        </w:tc>
        <w:tc>
          <w:tcPr>
            <w:tcW w:w="1176" w:type="dxa"/>
          </w:tcPr>
          <w:p w:rsidR="008102B2" w:rsidRPr="008102B2" w:rsidRDefault="008102B2" w:rsidP="001309B3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(</w:t>
            </w:r>
            <w:r w:rsidR="001309B3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4</w:t>
            </w: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,</w:t>
            </w:r>
            <w:r w:rsidR="001309B3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2</w:t>
            </w: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)</w:t>
            </w:r>
          </w:p>
        </w:tc>
      </w:tr>
      <w:tr w:rsidR="008102B2" w:rsidRPr="008102B2" w:rsidTr="008102B2">
        <w:trPr>
          <w:trHeight w:val="70"/>
          <w:jc w:val="center"/>
        </w:trPr>
        <w:tc>
          <w:tcPr>
            <w:tcW w:w="2413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(O1,O2)</w:t>
            </w:r>
          </w:p>
        </w:tc>
        <w:tc>
          <w:tcPr>
            <w:tcW w:w="897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</w:p>
        </w:tc>
        <w:tc>
          <w:tcPr>
            <w:tcW w:w="134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(4,4)</w:t>
            </w:r>
          </w:p>
        </w:tc>
        <w:tc>
          <w:tcPr>
            <w:tcW w:w="12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(4,4)</w:t>
            </w:r>
          </w:p>
        </w:tc>
        <w:tc>
          <w:tcPr>
            <w:tcW w:w="137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(4,1)</w:t>
            </w:r>
          </w:p>
        </w:tc>
        <w:tc>
          <w:tcPr>
            <w:tcW w:w="1176" w:type="dxa"/>
          </w:tcPr>
          <w:p w:rsidR="008102B2" w:rsidRPr="008102B2" w:rsidRDefault="008102B2" w:rsidP="001309B3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(4,</w:t>
            </w:r>
            <w:r w:rsidR="001309B3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4</w:t>
            </w: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)</w:t>
            </w:r>
          </w:p>
        </w:tc>
      </w:tr>
      <w:tr w:rsidR="008102B2" w:rsidRPr="008102B2" w:rsidTr="008102B2">
        <w:trPr>
          <w:trHeight w:val="70"/>
          <w:jc w:val="center"/>
        </w:trPr>
        <w:tc>
          <w:tcPr>
            <w:tcW w:w="2413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proofErr w:type="spellStart"/>
            <w:r w:rsidRPr="008102B2">
              <w:rPr>
                <w:rFonts w:ascii="Calibri" w:hAnsi="Calibri" w:hint="eastAsia"/>
                <w:sz w:val="16"/>
                <w:szCs w:val="16"/>
              </w:rPr>
              <w:t>CodebookMode</w:t>
            </w:r>
            <w:proofErr w:type="spellEnd"/>
          </w:p>
        </w:tc>
        <w:tc>
          <w:tcPr>
            <w:tcW w:w="897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</w:p>
        </w:tc>
        <w:tc>
          <w:tcPr>
            <w:tcW w:w="134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1/2</w:t>
            </w:r>
          </w:p>
        </w:tc>
        <w:tc>
          <w:tcPr>
            <w:tcW w:w="12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1/2</w:t>
            </w:r>
          </w:p>
        </w:tc>
        <w:tc>
          <w:tcPr>
            <w:tcW w:w="137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1</w:t>
            </w:r>
          </w:p>
        </w:tc>
        <w:tc>
          <w:tcPr>
            <w:tcW w:w="11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1</w:t>
            </w:r>
          </w:p>
        </w:tc>
      </w:tr>
      <w:tr w:rsidR="008102B2" w:rsidRPr="008102B2" w:rsidTr="008102B2">
        <w:trPr>
          <w:trHeight w:val="70"/>
          <w:jc w:val="center"/>
        </w:trPr>
        <w:tc>
          <w:tcPr>
            <w:tcW w:w="2413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/>
                <w:sz w:val="16"/>
                <w:szCs w:val="16"/>
              </w:rPr>
              <w:t>Reporting interval</w:t>
            </w:r>
          </w:p>
        </w:tc>
        <w:tc>
          <w:tcPr>
            <w:tcW w:w="897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</w:p>
        </w:tc>
        <w:tc>
          <w:tcPr>
            <w:tcW w:w="134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FFS</w:t>
            </w:r>
          </w:p>
        </w:tc>
        <w:tc>
          <w:tcPr>
            <w:tcW w:w="12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FFS</w:t>
            </w:r>
          </w:p>
        </w:tc>
        <w:tc>
          <w:tcPr>
            <w:tcW w:w="137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FFS</w:t>
            </w:r>
          </w:p>
        </w:tc>
        <w:tc>
          <w:tcPr>
            <w:tcW w:w="11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FFS</w:t>
            </w:r>
          </w:p>
        </w:tc>
      </w:tr>
      <w:tr w:rsidR="008102B2" w:rsidRPr="008102B2" w:rsidTr="008102B2">
        <w:trPr>
          <w:trHeight w:val="70"/>
          <w:jc w:val="center"/>
        </w:trPr>
        <w:tc>
          <w:tcPr>
            <w:tcW w:w="2413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Codebook Restriction</w:t>
            </w:r>
          </w:p>
        </w:tc>
        <w:tc>
          <w:tcPr>
            <w:tcW w:w="897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</w:p>
        </w:tc>
        <w:tc>
          <w:tcPr>
            <w:tcW w:w="134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FFS</w:t>
            </w:r>
          </w:p>
        </w:tc>
        <w:tc>
          <w:tcPr>
            <w:tcW w:w="12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FFS</w:t>
            </w:r>
          </w:p>
        </w:tc>
        <w:tc>
          <w:tcPr>
            <w:tcW w:w="137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FFS</w:t>
            </w:r>
          </w:p>
        </w:tc>
        <w:tc>
          <w:tcPr>
            <w:tcW w:w="11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FFS</w:t>
            </w:r>
          </w:p>
        </w:tc>
      </w:tr>
      <w:tr w:rsidR="008102B2" w:rsidRPr="008102B2" w:rsidTr="008102B2">
        <w:trPr>
          <w:trHeight w:val="70"/>
          <w:jc w:val="center"/>
        </w:trPr>
        <w:tc>
          <w:tcPr>
            <w:tcW w:w="2413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Reporting granularity</w:t>
            </w:r>
          </w:p>
        </w:tc>
        <w:tc>
          <w:tcPr>
            <w:tcW w:w="897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</w:p>
        </w:tc>
        <w:tc>
          <w:tcPr>
            <w:tcW w:w="134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/>
                <w:sz w:val="16"/>
                <w:szCs w:val="16"/>
              </w:rPr>
              <w:t xml:space="preserve">Single </w:t>
            </w: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PMI reporting</w:t>
            </w:r>
          </w:p>
        </w:tc>
        <w:tc>
          <w:tcPr>
            <w:tcW w:w="12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/>
                <w:sz w:val="16"/>
                <w:szCs w:val="16"/>
              </w:rPr>
              <w:t xml:space="preserve">Single </w:t>
            </w: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PMI reporting</w:t>
            </w:r>
          </w:p>
        </w:tc>
        <w:tc>
          <w:tcPr>
            <w:tcW w:w="137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/>
                <w:sz w:val="16"/>
                <w:szCs w:val="16"/>
              </w:rPr>
              <w:t xml:space="preserve">Multiple </w:t>
            </w: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PMI reporting</w:t>
            </w:r>
          </w:p>
        </w:tc>
        <w:tc>
          <w:tcPr>
            <w:tcW w:w="11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/>
                <w:sz w:val="16"/>
                <w:szCs w:val="16"/>
              </w:rPr>
              <w:t xml:space="preserve">Multiple </w:t>
            </w: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PMI reporting</w:t>
            </w:r>
          </w:p>
        </w:tc>
      </w:tr>
      <w:tr w:rsidR="008102B2" w:rsidRPr="008102B2" w:rsidTr="008102B2">
        <w:trPr>
          <w:trHeight w:val="70"/>
          <w:jc w:val="center"/>
        </w:trPr>
        <w:tc>
          <w:tcPr>
            <w:tcW w:w="2413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Physical channel for reporting</w:t>
            </w:r>
          </w:p>
        </w:tc>
        <w:tc>
          <w:tcPr>
            <w:tcW w:w="897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</w:p>
        </w:tc>
        <w:tc>
          <w:tcPr>
            <w:tcW w:w="134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PUSCH</w:t>
            </w:r>
          </w:p>
        </w:tc>
        <w:tc>
          <w:tcPr>
            <w:tcW w:w="12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PUSCH</w:t>
            </w:r>
          </w:p>
        </w:tc>
        <w:tc>
          <w:tcPr>
            <w:tcW w:w="137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PUSCH</w:t>
            </w:r>
          </w:p>
        </w:tc>
        <w:tc>
          <w:tcPr>
            <w:tcW w:w="11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PUSCH</w:t>
            </w:r>
          </w:p>
        </w:tc>
      </w:tr>
      <w:tr w:rsidR="008102B2" w:rsidRPr="008102B2" w:rsidTr="008102B2">
        <w:trPr>
          <w:trHeight w:val="70"/>
          <w:jc w:val="center"/>
        </w:trPr>
        <w:tc>
          <w:tcPr>
            <w:tcW w:w="2413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Rank &amp;MSCS</w:t>
            </w:r>
          </w:p>
        </w:tc>
        <w:tc>
          <w:tcPr>
            <w:tcW w:w="897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</w:p>
        </w:tc>
        <w:tc>
          <w:tcPr>
            <w:tcW w:w="134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Rank1</w:t>
            </w:r>
          </w:p>
        </w:tc>
        <w:tc>
          <w:tcPr>
            <w:tcW w:w="12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Rank1</w:t>
            </w:r>
          </w:p>
        </w:tc>
        <w:tc>
          <w:tcPr>
            <w:tcW w:w="137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Rank2</w:t>
            </w:r>
          </w:p>
        </w:tc>
        <w:tc>
          <w:tcPr>
            <w:tcW w:w="11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Rank2</w:t>
            </w:r>
          </w:p>
        </w:tc>
      </w:tr>
    </w:tbl>
    <w:p w:rsidR="008C14E8" w:rsidRPr="006B0260" w:rsidRDefault="008C14E8" w:rsidP="008C14E8">
      <w:pPr>
        <w:rPr>
          <w:rFonts w:ascii="Calibri" w:hAnsi="Calibri"/>
          <w:sz w:val="20"/>
          <w:szCs w:val="20"/>
          <w:lang w:val="en-GB"/>
        </w:rPr>
      </w:pPr>
    </w:p>
    <w:p w:rsidR="00743130" w:rsidRDefault="00743130" w:rsidP="003D3666">
      <w:pPr>
        <w:rPr>
          <w:lang w:val="en-GB"/>
        </w:rPr>
      </w:pPr>
      <w:r w:rsidRPr="00743130">
        <w:rPr>
          <w:sz w:val="20"/>
          <w:szCs w:val="20"/>
          <w:lang w:val="en-GB"/>
        </w:rPr>
        <w:t>Followed above configurations, we provided initial simulation results</w:t>
      </w:r>
      <w:r>
        <w:rPr>
          <w:rFonts w:hint="eastAsia"/>
          <w:lang w:val="en-GB"/>
        </w:rPr>
        <w:t xml:space="preserve"> under: FDD 10MHz &amp;</w:t>
      </w:r>
      <w:proofErr w:type="gramStart"/>
      <w:r>
        <w:rPr>
          <w:rFonts w:hint="eastAsia"/>
          <w:lang w:val="en-GB"/>
        </w:rPr>
        <w:t>15kHz</w:t>
      </w:r>
      <w:proofErr w:type="gramEnd"/>
    </w:p>
    <w:p w:rsidR="008C14E8" w:rsidRDefault="00743130" w:rsidP="00743130">
      <w:pPr>
        <w:pStyle w:val="a5"/>
        <w:numPr>
          <w:ilvl w:val="0"/>
          <w:numId w:val="14"/>
        </w:numPr>
        <w:ind w:firstLineChars="0"/>
        <w:rPr>
          <w:rFonts w:asciiTheme="minorHAnsi" w:hAnsiTheme="minorHAnsi"/>
          <w:sz w:val="21"/>
          <w:szCs w:val="22"/>
          <w:lang w:val="en-GB"/>
        </w:rPr>
      </w:pPr>
      <w:r w:rsidRPr="00743130">
        <w:rPr>
          <w:rFonts w:asciiTheme="minorHAnsi" w:hAnsiTheme="minorHAnsi" w:hint="eastAsia"/>
          <w:sz w:val="21"/>
          <w:szCs w:val="22"/>
          <w:lang w:val="en-GB"/>
        </w:rPr>
        <w:t>8Tx single PMI</w:t>
      </w:r>
      <w:r w:rsidR="00605AAC">
        <w:rPr>
          <w:rFonts w:asciiTheme="minorHAnsi" w:hAnsiTheme="minorHAnsi" w:hint="eastAsia"/>
          <w:sz w:val="21"/>
          <w:szCs w:val="22"/>
          <w:lang w:val="en-GB"/>
        </w:rPr>
        <w:t xml:space="preserve"> </w:t>
      </w:r>
      <w:r w:rsidR="00605AAC">
        <w:rPr>
          <w:rFonts w:asciiTheme="minorHAnsi" w:hAnsiTheme="minorHAnsi"/>
          <w:sz w:val="21"/>
          <w:szCs w:val="22"/>
          <w:lang w:val="en-GB"/>
        </w:rPr>
        <w:t>–</w:t>
      </w:r>
      <w:r w:rsidR="00605AAC">
        <w:rPr>
          <w:rFonts w:asciiTheme="minorHAnsi" w:hAnsiTheme="minorHAnsi" w:hint="eastAsia"/>
          <w:sz w:val="21"/>
          <w:szCs w:val="22"/>
          <w:lang w:val="en-GB"/>
        </w:rPr>
        <w:t xml:space="preserve"> MCS13 Rank1</w:t>
      </w:r>
    </w:p>
    <w:p w:rsidR="00743130" w:rsidRPr="00743130" w:rsidRDefault="00743130" w:rsidP="00743130">
      <w:pPr>
        <w:pStyle w:val="a5"/>
        <w:numPr>
          <w:ilvl w:val="0"/>
          <w:numId w:val="14"/>
        </w:numPr>
        <w:ind w:firstLineChars="0"/>
        <w:rPr>
          <w:rFonts w:asciiTheme="minorHAnsi" w:hAnsiTheme="minorHAnsi"/>
          <w:sz w:val="21"/>
          <w:szCs w:val="22"/>
          <w:lang w:val="en-GB"/>
        </w:rPr>
      </w:pPr>
      <w:r>
        <w:rPr>
          <w:rFonts w:asciiTheme="minorHAnsi" w:hAnsiTheme="minorHAnsi" w:hint="eastAsia"/>
          <w:sz w:val="21"/>
          <w:szCs w:val="22"/>
          <w:lang w:val="en-GB"/>
        </w:rPr>
        <w:lastRenderedPageBreak/>
        <w:t>4Tx multiple PMI</w:t>
      </w:r>
      <w:ins w:id="3" w:author="Samsung Electronics" w:date="2018-07-01T22:35:00Z">
        <w:r w:rsidR="00255063">
          <w:rPr>
            <w:rFonts w:asciiTheme="minorHAnsi" w:hAnsiTheme="minorHAnsi" w:hint="eastAsia"/>
            <w:sz w:val="21"/>
            <w:szCs w:val="22"/>
            <w:lang w:val="en-GB"/>
          </w:rPr>
          <w:t>-MCS 13 Rank1</w:t>
        </w:r>
      </w:ins>
    </w:p>
    <w:p w:rsidR="008C14E8" w:rsidRDefault="00605AAC" w:rsidP="00605AAC">
      <w:pPr>
        <w:jc w:val="center"/>
        <w:rPr>
          <w:lang w:val="en-GB"/>
        </w:rPr>
      </w:pPr>
      <w:r>
        <w:rPr>
          <w:noProof/>
        </w:rPr>
        <w:drawing>
          <wp:inline distT="0" distB="0" distL="0" distR="0" wp14:anchorId="7656ABF7">
            <wp:extent cx="3789709" cy="1974715"/>
            <wp:effectExtent l="0" t="0" r="127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1100" cy="1975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05AAC" w:rsidRDefault="00605AAC" w:rsidP="00605AAC">
      <w:pPr>
        <w:jc w:val="center"/>
        <w:rPr>
          <w:lang w:val="en-GB"/>
        </w:rPr>
      </w:pPr>
      <w:r>
        <w:rPr>
          <w:rFonts w:hint="eastAsia"/>
          <w:lang w:val="en-GB"/>
        </w:rPr>
        <w:t>Figure 1: Absolute TP vs SNR for 8Tx single PMI</w:t>
      </w:r>
    </w:p>
    <w:p w:rsidR="00605AAC" w:rsidRDefault="00605AAC" w:rsidP="00605AAC">
      <w:pPr>
        <w:jc w:val="center"/>
        <w:rPr>
          <w:lang w:val="en-GB"/>
        </w:rPr>
      </w:pPr>
      <w:r>
        <w:rPr>
          <w:noProof/>
        </w:rPr>
        <w:drawing>
          <wp:inline distT="0" distB="0" distL="0" distR="0" wp14:anchorId="268D5EBB">
            <wp:extent cx="3870495" cy="2059761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627" cy="20614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05AAC" w:rsidRDefault="00605AAC" w:rsidP="00605AAC">
      <w:pPr>
        <w:jc w:val="center"/>
        <w:rPr>
          <w:ins w:id="4" w:author="Samsung Electronics" w:date="2018-07-01T22:35:00Z"/>
          <w:lang w:val="en-GB"/>
        </w:rPr>
      </w:pPr>
      <w:r>
        <w:rPr>
          <w:rFonts w:hint="eastAsia"/>
          <w:lang w:val="en-GB"/>
        </w:rPr>
        <w:t xml:space="preserve">Figure 2: Relative </w:t>
      </w:r>
      <w:r>
        <w:rPr>
          <w:lang w:val="en-GB"/>
        </w:rPr>
        <w:t>throughput</w:t>
      </w:r>
      <w:r>
        <w:rPr>
          <w:rFonts w:hint="eastAsia"/>
          <w:lang w:val="en-GB"/>
        </w:rPr>
        <w:t xml:space="preserve"> ratio for 8Tx single PMI</w:t>
      </w:r>
    </w:p>
    <w:p w:rsidR="00255063" w:rsidRDefault="00255063" w:rsidP="00605AAC">
      <w:pPr>
        <w:jc w:val="center"/>
        <w:rPr>
          <w:lang w:val="en-GB"/>
        </w:rPr>
      </w:pPr>
      <w:ins w:id="5" w:author="Samsung Electronics" w:date="2018-07-01T22:35:00Z">
        <w:r>
          <w:rPr>
            <w:noProof/>
          </w:rPr>
          <w:drawing>
            <wp:inline distT="0" distB="0" distL="0" distR="0" wp14:anchorId="44230889">
              <wp:extent cx="3784060" cy="2154677"/>
              <wp:effectExtent l="0" t="0" r="6985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84260" cy="215479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255063" w:rsidRDefault="00255063" w:rsidP="00255063">
      <w:pPr>
        <w:jc w:val="center"/>
        <w:rPr>
          <w:ins w:id="6" w:author="Samsung Electronics" w:date="2018-07-01T22:37:00Z"/>
          <w:lang w:val="en-GB"/>
        </w:rPr>
      </w:pPr>
      <w:ins w:id="7" w:author="Samsung Electronics" w:date="2018-07-01T22:36:00Z">
        <w:r>
          <w:rPr>
            <w:rFonts w:hint="eastAsia"/>
            <w:lang w:val="en-GB"/>
          </w:rPr>
          <w:t>Figure 3: Absolute TP vs SNR for 4Tx multiple PMI</w:t>
        </w:r>
      </w:ins>
    </w:p>
    <w:p w:rsidR="00255063" w:rsidRDefault="00255063" w:rsidP="00255063">
      <w:pPr>
        <w:jc w:val="center"/>
        <w:rPr>
          <w:ins w:id="8" w:author="Samsung Electronics" w:date="2018-07-01T22:40:00Z"/>
          <w:lang w:val="en-GB"/>
        </w:rPr>
      </w:pPr>
      <w:ins w:id="9" w:author="Samsung Electronics" w:date="2018-07-01T22:39:00Z">
        <w:r>
          <w:rPr>
            <w:noProof/>
          </w:rPr>
          <w:lastRenderedPageBreak/>
          <w:drawing>
            <wp:inline distT="0" distB="0" distL="0" distR="0" wp14:anchorId="1CE54522">
              <wp:extent cx="4002932" cy="2456234"/>
              <wp:effectExtent l="0" t="0" r="0" b="127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04109" cy="245695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255063" w:rsidRDefault="00255063" w:rsidP="00255063">
      <w:pPr>
        <w:jc w:val="center"/>
        <w:rPr>
          <w:ins w:id="10" w:author="Samsung Electronics" w:date="2018-07-01T22:36:00Z"/>
          <w:lang w:val="en-GB"/>
        </w:rPr>
      </w:pPr>
      <w:ins w:id="11" w:author="Samsung Electronics" w:date="2018-07-01T22:40:00Z">
        <w:r>
          <w:rPr>
            <w:rFonts w:hint="eastAsia"/>
            <w:lang w:val="en-GB"/>
          </w:rPr>
          <w:t xml:space="preserve">Figure 4: Relative </w:t>
        </w:r>
        <w:r>
          <w:rPr>
            <w:lang w:val="en-GB"/>
          </w:rPr>
          <w:t>throughput</w:t>
        </w:r>
        <w:r>
          <w:rPr>
            <w:rFonts w:hint="eastAsia"/>
            <w:lang w:val="en-GB"/>
          </w:rPr>
          <w:t xml:space="preserve"> ratio for 4Tx mutilple PMI</w:t>
        </w:r>
      </w:ins>
    </w:p>
    <w:p w:rsidR="00605AAC" w:rsidDel="00255063" w:rsidRDefault="00605AAC" w:rsidP="00605AAC">
      <w:pPr>
        <w:jc w:val="center"/>
        <w:rPr>
          <w:del w:id="12" w:author="Samsung Electronics" w:date="2018-07-01T22:36:00Z"/>
          <w:lang w:val="en-GB"/>
        </w:rPr>
      </w:pPr>
    </w:p>
    <w:p w:rsidR="00605AAC" w:rsidRPr="00605AAC" w:rsidDel="00255063" w:rsidRDefault="00605AAC" w:rsidP="00605AAC">
      <w:pPr>
        <w:jc w:val="center"/>
        <w:rPr>
          <w:del w:id="13" w:author="Samsung Electronics" w:date="2018-07-01T22:36:00Z"/>
          <w:color w:val="FF0000"/>
          <w:lang w:val="en-GB"/>
        </w:rPr>
      </w:pPr>
      <w:del w:id="14" w:author="Samsung Electronics" w:date="2018-07-01T22:36:00Z">
        <w:r w:rsidRPr="00605AAC" w:rsidDel="00255063">
          <w:rPr>
            <w:rFonts w:hint="eastAsia"/>
            <w:color w:val="FF0000"/>
            <w:lang w:val="en-GB"/>
          </w:rPr>
          <w:delText>To be updated for multiple PMI cases</w:delText>
        </w:r>
      </w:del>
    </w:p>
    <w:p w:rsidR="00743130" w:rsidRDefault="00743130" w:rsidP="00743130">
      <w:pPr>
        <w:pStyle w:val="1"/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Conclusion</w:t>
      </w:r>
    </w:p>
    <w:p w:rsidR="00BC19B7" w:rsidRPr="00117E80" w:rsidRDefault="00743130" w:rsidP="00BC19B7">
      <w:pPr>
        <w:rPr>
          <w:sz w:val="20"/>
          <w:szCs w:val="20"/>
          <w:lang w:val="en-GB"/>
        </w:rPr>
      </w:pPr>
      <w:r>
        <w:rPr>
          <w:rFonts w:hint="eastAsia"/>
          <w:lang w:val="en-GB"/>
        </w:rPr>
        <w:t>In this c</w:t>
      </w:r>
      <w:r w:rsidR="00BC19B7">
        <w:rPr>
          <w:rFonts w:hint="eastAsia"/>
          <w:lang w:val="en-GB"/>
        </w:rPr>
        <w:t xml:space="preserve">ontribution, </w:t>
      </w:r>
      <w:r w:rsidR="00BC19B7" w:rsidRPr="0016472D">
        <w:rPr>
          <w:sz w:val="20"/>
          <w:szCs w:val="20"/>
          <w:lang w:val="en-GB"/>
        </w:rPr>
        <w:t xml:space="preserve">preliminary </w:t>
      </w:r>
      <w:r w:rsidR="00BC19B7">
        <w:rPr>
          <w:rFonts w:hint="eastAsia"/>
          <w:sz w:val="20"/>
          <w:szCs w:val="20"/>
          <w:lang w:val="en-GB"/>
        </w:rPr>
        <w:t>views</w:t>
      </w:r>
      <w:r w:rsidR="00BC19B7" w:rsidRPr="0016472D">
        <w:rPr>
          <w:sz w:val="20"/>
          <w:szCs w:val="20"/>
          <w:lang w:val="en-GB"/>
        </w:rPr>
        <w:t xml:space="preserve"> for UE </w:t>
      </w:r>
      <w:r w:rsidR="00BC19B7">
        <w:rPr>
          <w:rFonts w:hint="eastAsia"/>
          <w:sz w:val="20"/>
          <w:szCs w:val="20"/>
          <w:lang w:val="en-GB"/>
        </w:rPr>
        <w:t>PMI</w:t>
      </w:r>
      <w:r w:rsidR="00BC19B7">
        <w:rPr>
          <w:sz w:val="20"/>
          <w:szCs w:val="20"/>
          <w:lang w:val="en-GB"/>
        </w:rPr>
        <w:t xml:space="preserve"> requirements</w:t>
      </w:r>
      <w:r w:rsidR="00BC19B7">
        <w:rPr>
          <w:rFonts w:hint="eastAsia"/>
          <w:sz w:val="20"/>
          <w:szCs w:val="20"/>
          <w:lang w:val="en-GB"/>
        </w:rPr>
        <w:t xml:space="preserve"> (Type I single </w:t>
      </w:r>
      <w:r w:rsidR="00BC19B7">
        <w:rPr>
          <w:sz w:val="20"/>
          <w:szCs w:val="20"/>
          <w:lang w:val="en-GB"/>
        </w:rPr>
        <w:t>panel</w:t>
      </w:r>
      <w:r w:rsidR="00BC19B7">
        <w:rPr>
          <w:rFonts w:hint="eastAsia"/>
          <w:sz w:val="20"/>
          <w:szCs w:val="20"/>
          <w:lang w:val="en-GB"/>
        </w:rPr>
        <w:t xml:space="preserve"> codebook)</w:t>
      </w:r>
      <w:r w:rsidR="00BC19B7" w:rsidRPr="0016472D">
        <w:rPr>
          <w:sz w:val="20"/>
          <w:szCs w:val="20"/>
          <w:lang w:val="en-GB"/>
        </w:rPr>
        <w:t xml:space="preserve"> </w:t>
      </w:r>
      <w:r w:rsidR="00BC19B7">
        <w:rPr>
          <w:rFonts w:hint="eastAsia"/>
          <w:sz w:val="20"/>
          <w:szCs w:val="20"/>
          <w:lang w:val="en-GB"/>
        </w:rPr>
        <w:t>were</w:t>
      </w:r>
      <w:r w:rsidR="00BC19B7" w:rsidRPr="0016472D">
        <w:rPr>
          <w:sz w:val="20"/>
          <w:szCs w:val="20"/>
          <w:lang w:val="en-GB"/>
        </w:rPr>
        <w:t xml:space="preserve"> provided.</w:t>
      </w:r>
    </w:p>
    <w:p w:rsidR="00BC19B7" w:rsidRPr="004E0931" w:rsidRDefault="00BC19B7" w:rsidP="00BC19B7">
      <w:pPr>
        <w:rPr>
          <w:b/>
          <w:sz w:val="20"/>
          <w:szCs w:val="20"/>
          <w:lang w:val="en-GB"/>
        </w:rPr>
      </w:pPr>
      <w:r w:rsidRPr="004E0931">
        <w:rPr>
          <w:rFonts w:hint="eastAsia"/>
          <w:b/>
          <w:sz w:val="20"/>
          <w:szCs w:val="20"/>
          <w:lang w:val="en-GB"/>
        </w:rPr>
        <w:t xml:space="preserve">Proposal 1: Reusing Test metric as LTE, </w:t>
      </w:r>
      <w:r w:rsidRPr="004E0931">
        <w:rPr>
          <w:b/>
          <w:sz w:val="20"/>
          <w:szCs w:val="20"/>
          <w:lang w:val="en-GB"/>
        </w:rPr>
        <w:t>relative</w:t>
      </w:r>
      <w:r w:rsidRPr="004E0931">
        <w:rPr>
          <w:rFonts w:hint="eastAsia"/>
          <w:b/>
          <w:sz w:val="20"/>
          <w:szCs w:val="20"/>
          <w:lang w:val="en-GB"/>
        </w:rPr>
        <w:t xml:space="preserve"> </w:t>
      </w:r>
      <w:r w:rsidRPr="004E0931">
        <w:rPr>
          <w:b/>
          <w:sz w:val="20"/>
          <w:szCs w:val="20"/>
          <w:lang w:val="en-GB"/>
        </w:rPr>
        <w:t>throughput</w:t>
      </w:r>
      <w:r w:rsidRPr="004E0931">
        <w:rPr>
          <w:rFonts w:hint="eastAsia"/>
          <w:b/>
          <w:sz w:val="20"/>
          <w:szCs w:val="20"/>
          <w:lang w:val="en-GB"/>
        </w:rPr>
        <w:t xml:space="preserve"> ratio between followed PMI and random PMI</w:t>
      </w:r>
      <w:r>
        <w:rPr>
          <w:rFonts w:hint="eastAsia"/>
          <w:b/>
          <w:sz w:val="20"/>
          <w:szCs w:val="20"/>
          <w:lang w:val="en-GB"/>
        </w:rPr>
        <w:t xml:space="preserve"> under FRC for Type 1 single </w:t>
      </w:r>
      <w:r>
        <w:rPr>
          <w:b/>
          <w:sz w:val="20"/>
          <w:szCs w:val="20"/>
          <w:lang w:val="en-GB"/>
        </w:rPr>
        <w:t>panel</w:t>
      </w:r>
      <w:r>
        <w:rPr>
          <w:rFonts w:hint="eastAsia"/>
          <w:b/>
          <w:sz w:val="20"/>
          <w:szCs w:val="20"/>
          <w:lang w:val="en-GB"/>
        </w:rPr>
        <w:t xml:space="preserve"> codebook</w:t>
      </w:r>
    </w:p>
    <w:p w:rsidR="00BC19B7" w:rsidRPr="004E0931" w:rsidRDefault="00BC19B7" w:rsidP="00BC19B7">
      <w:pPr>
        <w:pStyle w:val="a5"/>
        <w:numPr>
          <w:ilvl w:val="0"/>
          <w:numId w:val="13"/>
        </w:numPr>
        <w:ind w:firstLineChars="0"/>
        <w:rPr>
          <w:rFonts w:asciiTheme="minorHAnsi" w:hAnsiTheme="minorHAnsi"/>
          <w:lang w:val="en-GB"/>
        </w:rPr>
      </w:pPr>
      <w:r w:rsidRPr="004E0931">
        <w:rPr>
          <w:rFonts w:asciiTheme="minorHAnsi" w:eastAsia="Times New Roman" w:hAnsiTheme="minorHAnsi" w:cs="Times New Roman"/>
          <w:position w:val="-34"/>
          <w:sz w:val="20"/>
          <w:szCs w:val="20"/>
          <w:lang w:val="en-GB" w:eastAsia="ko-KR"/>
        </w:rPr>
        <w:object w:dxaOrig="1725" w:dyaOrig="765">
          <v:shape id="_x0000_i1026" type="#_x0000_t75" style="width:86.25pt;height:38.05pt" o:ole="">
            <v:imagedata r:id="rId9" o:title=""/>
          </v:shape>
          <o:OLEObject Type="Embed" ProgID="Equation.3" ShapeID="_x0000_i1026" DrawAspect="Content" ObjectID="_1592183546" r:id="rId16"/>
        </w:object>
      </w:r>
    </w:p>
    <w:p w:rsidR="00BC19B7" w:rsidRPr="004E0931" w:rsidRDefault="00BC19B7" w:rsidP="00BC19B7">
      <w:pPr>
        <w:pStyle w:val="a5"/>
        <w:numPr>
          <w:ilvl w:val="0"/>
          <w:numId w:val="13"/>
        </w:numPr>
        <w:ind w:firstLineChars="0"/>
        <w:rPr>
          <w:rFonts w:asciiTheme="minorHAnsi" w:hAnsiTheme="minorHAnsi"/>
          <w:lang w:val="en-GB"/>
        </w:rPr>
      </w:pPr>
      <w:r w:rsidRPr="004E0931">
        <w:rPr>
          <w:rFonts w:asciiTheme="minorHAnsi" w:eastAsiaTheme="minorEastAsia" w:hAnsiTheme="minorHAnsi" w:cs="Times New Roman"/>
          <w:sz w:val="20"/>
          <w:szCs w:val="20"/>
          <w:lang w:val="en-GB"/>
        </w:rPr>
        <w:t>FFS for test point</w:t>
      </w:r>
    </w:p>
    <w:p w:rsidR="00BC19B7" w:rsidRDefault="00BC19B7" w:rsidP="00BC19B7">
      <w:pPr>
        <w:rPr>
          <w:b/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>Proposal</w:t>
      </w:r>
      <w:r>
        <w:rPr>
          <w:rFonts w:hint="eastAsia"/>
          <w:b/>
          <w:sz w:val="20"/>
          <w:szCs w:val="20"/>
          <w:lang w:val="en-GB"/>
        </w:rPr>
        <w:t xml:space="preserve"> 2: Introducing below PMI test </w:t>
      </w:r>
      <w:proofErr w:type="gramStart"/>
      <w:r>
        <w:rPr>
          <w:rFonts w:hint="eastAsia"/>
          <w:b/>
          <w:sz w:val="20"/>
          <w:szCs w:val="20"/>
          <w:lang w:val="en-GB"/>
        </w:rPr>
        <w:t>cases :</w:t>
      </w:r>
      <w:proofErr w:type="gramEnd"/>
    </w:p>
    <w:p w:rsidR="00BC19B7" w:rsidRDefault="00BC19B7" w:rsidP="00BC19B7">
      <w:pPr>
        <w:pStyle w:val="a5"/>
        <w:numPr>
          <w:ilvl w:val="0"/>
          <w:numId w:val="9"/>
        </w:numPr>
        <w:ind w:firstLineChars="0"/>
        <w:rPr>
          <w:rFonts w:ascii="Calibri" w:hAnsi="Calibri"/>
          <w:sz w:val="20"/>
          <w:szCs w:val="20"/>
          <w:lang w:val="en-GB"/>
        </w:rPr>
      </w:pPr>
      <w:r w:rsidRPr="00840939">
        <w:rPr>
          <w:rFonts w:ascii="Calibri" w:hAnsi="Calibri" w:hint="eastAsia"/>
          <w:sz w:val="20"/>
          <w:szCs w:val="20"/>
          <w:lang w:val="en-GB"/>
        </w:rPr>
        <w:t xml:space="preserve">Single </w:t>
      </w:r>
      <w:r>
        <w:rPr>
          <w:rFonts w:ascii="Calibri" w:hAnsi="Calibri" w:hint="eastAsia"/>
          <w:sz w:val="20"/>
          <w:szCs w:val="20"/>
          <w:lang w:val="en-GB"/>
        </w:rPr>
        <w:t xml:space="preserve">PMI test case: </w:t>
      </w:r>
    </w:p>
    <w:p w:rsidR="00BC19B7" w:rsidRDefault="00BC19B7" w:rsidP="00BC19B7">
      <w:pPr>
        <w:pStyle w:val="a5"/>
        <w:numPr>
          <w:ilvl w:val="1"/>
          <w:numId w:val="9"/>
        </w:numPr>
        <w:ind w:firstLineChars="0"/>
        <w:rPr>
          <w:rFonts w:ascii="Calibri" w:hAnsi="Calibri"/>
          <w:sz w:val="20"/>
          <w:szCs w:val="20"/>
          <w:lang w:val="en-GB"/>
        </w:rPr>
      </w:pPr>
      <w:r>
        <w:rPr>
          <w:rFonts w:ascii="Calibri" w:hAnsi="Calibri" w:hint="eastAsia"/>
          <w:sz w:val="20"/>
          <w:szCs w:val="20"/>
          <w:lang w:val="en-GB"/>
        </w:rPr>
        <w:t xml:space="preserve">Test 1 a: 8 ports, </w:t>
      </w:r>
      <w:r>
        <w:rPr>
          <w:rFonts w:ascii="Calibri" w:hAnsi="Calibri"/>
          <w:sz w:val="20"/>
          <w:szCs w:val="20"/>
          <w:lang w:val="en-GB"/>
        </w:rPr>
        <w:t>‘</w:t>
      </w:r>
      <w:r>
        <w:rPr>
          <w:rFonts w:ascii="Calibri" w:hAnsi="Calibri" w:hint="eastAsia"/>
          <w:sz w:val="20"/>
          <w:szCs w:val="20"/>
          <w:lang w:val="en-GB"/>
        </w:rPr>
        <w:t xml:space="preserve">periodic or </w:t>
      </w:r>
      <w:r>
        <w:rPr>
          <w:rFonts w:ascii="Calibri" w:hAnsi="Calibri"/>
          <w:sz w:val="20"/>
          <w:szCs w:val="20"/>
          <w:lang w:val="en-GB"/>
        </w:rPr>
        <w:t>‘</w:t>
      </w:r>
      <w:r>
        <w:rPr>
          <w:rFonts w:ascii="Calibri" w:hAnsi="Calibri" w:hint="eastAsia"/>
          <w:sz w:val="20"/>
          <w:szCs w:val="20"/>
          <w:lang w:val="en-GB"/>
        </w:rPr>
        <w:t>semi-persistent</w:t>
      </w:r>
      <w:r>
        <w:rPr>
          <w:rFonts w:ascii="Calibri" w:hAnsi="Calibri"/>
          <w:sz w:val="20"/>
          <w:szCs w:val="20"/>
          <w:lang w:val="en-GB"/>
        </w:rPr>
        <w:t>’</w:t>
      </w:r>
      <w:r>
        <w:rPr>
          <w:rFonts w:ascii="Calibri" w:hAnsi="Calibri" w:hint="eastAsia"/>
          <w:sz w:val="20"/>
          <w:szCs w:val="20"/>
          <w:lang w:val="en-GB"/>
        </w:rPr>
        <w:t xml:space="preserve"> CSI, (N1,N2) = (2,2) and (O1,O2) = (4,4), </w:t>
      </w:r>
      <w:proofErr w:type="spellStart"/>
      <w:r>
        <w:rPr>
          <w:rFonts w:ascii="Calibri" w:hAnsi="Calibri" w:hint="eastAsia"/>
          <w:sz w:val="20"/>
          <w:szCs w:val="20"/>
          <w:lang w:val="en-GB"/>
        </w:rPr>
        <w:t>CodebookMode</w:t>
      </w:r>
      <w:proofErr w:type="spellEnd"/>
      <w:r>
        <w:rPr>
          <w:rFonts w:ascii="Calibri" w:hAnsi="Calibri" w:hint="eastAsia"/>
          <w:sz w:val="20"/>
          <w:szCs w:val="20"/>
          <w:lang w:val="en-GB"/>
        </w:rPr>
        <w:t xml:space="preserve"> 1/2 (Rank1)</w:t>
      </w:r>
    </w:p>
    <w:p w:rsidR="00BC19B7" w:rsidRDefault="00BC19B7" w:rsidP="00BC19B7">
      <w:pPr>
        <w:pStyle w:val="a5"/>
        <w:numPr>
          <w:ilvl w:val="1"/>
          <w:numId w:val="9"/>
        </w:numPr>
        <w:ind w:firstLineChars="0"/>
        <w:rPr>
          <w:rFonts w:ascii="Calibri" w:hAnsi="Calibri"/>
          <w:sz w:val="20"/>
          <w:szCs w:val="20"/>
          <w:lang w:val="en-GB"/>
        </w:rPr>
      </w:pPr>
      <w:r>
        <w:rPr>
          <w:rFonts w:ascii="Calibri" w:hAnsi="Calibri" w:hint="eastAsia"/>
          <w:sz w:val="20"/>
          <w:szCs w:val="20"/>
          <w:lang w:val="en-GB"/>
        </w:rPr>
        <w:t xml:space="preserve">Test 1 b: 32ports, </w:t>
      </w:r>
      <w:r>
        <w:rPr>
          <w:rFonts w:ascii="Calibri" w:hAnsi="Calibri"/>
          <w:sz w:val="20"/>
          <w:szCs w:val="20"/>
          <w:lang w:val="en-GB"/>
        </w:rPr>
        <w:t>‘</w:t>
      </w:r>
      <w:r>
        <w:rPr>
          <w:rFonts w:ascii="Calibri" w:hAnsi="Calibri" w:hint="eastAsia"/>
          <w:sz w:val="20"/>
          <w:szCs w:val="20"/>
          <w:lang w:val="en-GB"/>
        </w:rPr>
        <w:t xml:space="preserve">periodic or </w:t>
      </w:r>
      <w:r>
        <w:rPr>
          <w:rFonts w:ascii="Calibri" w:hAnsi="Calibri"/>
          <w:sz w:val="20"/>
          <w:szCs w:val="20"/>
          <w:lang w:val="en-GB"/>
        </w:rPr>
        <w:t>‘</w:t>
      </w:r>
      <w:r>
        <w:rPr>
          <w:rFonts w:ascii="Calibri" w:hAnsi="Calibri" w:hint="eastAsia"/>
          <w:sz w:val="20"/>
          <w:szCs w:val="20"/>
          <w:lang w:val="en-GB"/>
        </w:rPr>
        <w:t>semi-persistent</w:t>
      </w:r>
      <w:r>
        <w:rPr>
          <w:rFonts w:ascii="Calibri" w:hAnsi="Calibri"/>
          <w:sz w:val="20"/>
          <w:szCs w:val="20"/>
          <w:lang w:val="en-GB"/>
        </w:rPr>
        <w:t>’</w:t>
      </w:r>
      <w:r>
        <w:rPr>
          <w:rFonts w:ascii="Calibri" w:hAnsi="Calibri" w:hint="eastAsia"/>
          <w:sz w:val="20"/>
          <w:szCs w:val="20"/>
          <w:lang w:val="en-GB"/>
        </w:rPr>
        <w:t xml:space="preserve"> CSI, (N1,N2) = (4,4) and (O1,O2) = (4,4), </w:t>
      </w:r>
      <w:proofErr w:type="spellStart"/>
      <w:r>
        <w:rPr>
          <w:rFonts w:ascii="Calibri" w:hAnsi="Calibri" w:hint="eastAsia"/>
          <w:sz w:val="20"/>
          <w:szCs w:val="20"/>
          <w:lang w:val="en-GB"/>
        </w:rPr>
        <w:t>CodebookMode</w:t>
      </w:r>
      <w:proofErr w:type="spellEnd"/>
      <w:r>
        <w:rPr>
          <w:rFonts w:ascii="Calibri" w:hAnsi="Calibri" w:hint="eastAsia"/>
          <w:sz w:val="20"/>
          <w:szCs w:val="20"/>
          <w:lang w:val="en-GB"/>
        </w:rPr>
        <w:t xml:space="preserve"> 1/2 (Rank1)</w:t>
      </w:r>
    </w:p>
    <w:p w:rsidR="00BC19B7" w:rsidRDefault="00BC19B7" w:rsidP="00BC19B7">
      <w:pPr>
        <w:pStyle w:val="a5"/>
        <w:numPr>
          <w:ilvl w:val="1"/>
          <w:numId w:val="9"/>
        </w:numPr>
        <w:ind w:firstLineChars="0"/>
        <w:rPr>
          <w:rFonts w:ascii="Calibri" w:hAnsi="Calibri"/>
          <w:sz w:val="20"/>
          <w:szCs w:val="20"/>
          <w:lang w:val="en-GB"/>
        </w:rPr>
      </w:pPr>
      <w:r>
        <w:rPr>
          <w:rFonts w:ascii="Calibri" w:hAnsi="Calibri" w:hint="eastAsia"/>
          <w:sz w:val="20"/>
          <w:szCs w:val="20"/>
          <w:lang w:val="en-GB"/>
        </w:rPr>
        <w:t>Note1: pending on UE capability of supported port number, pass test 1a or 1b.</w:t>
      </w:r>
    </w:p>
    <w:p w:rsidR="00BC19B7" w:rsidRPr="005C156A" w:rsidRDefault="00BC19B7" w:rsidP="00BC19B7">
      <w:pPr>
        <w:pStyle w:val="a5"/>
        <w:numPr>
          <w:ilvl w:val="1"/>
          <w:numId w:val="9"/>
        </w:numPr>
        <w:ind w:firstLineChars="0"/>
        <w:rPr>
          <w:rFonts w:ascii="Calibri" w:hAnsi="Calibri"/>
          <w:sz w:val="20"/>
          <w:szCs w:val="20"/>
          <w:lang w:val="en-GB"/>
        </w:rPr>
      </w:pPr>
      <w:r>
        <w:rPr>
          <w:rFonts w:ascii="Calibri" w:hAnsi="Calibri" w:hint="eastAsia"/>
          <w:sz w:val="20"/>
          <w:szCs w:val="20"/>
          <w:lang w:val="en-GB"/>
        </w:rPr>
        <w:t xml:space="preserve">Note 2: Pending on UE </w:t>
      </w:r>
      <w:r>
        <w:rPr>
          <w:rFonts w:ascii="Calibri" w:hAnsi="Calibri"/>
          <w:sz w:val="20"/>
          <w:szCs w:val="20"/>
          <w:lang w:val="en-GB"/>
        </w:rPr>
        <w:t>capability</w:t>
      </w:r>
      <w:r>
        <w:rPr>
          <w:rFonts w:ascii="Calibri" w:hAnsi="Calibri" w:hint="eastAsia"/>
          <w:sz w:val="20"/>
          <w:szCs w:val="20"/>
          <w:lang w:val="en-GB"/>
        </w:rPr>
        <w:t xml:space="preserve"> of supporting </w:t>
      </w:r>
      <w:r>
        <w:rPr>
          <w:rFonts w:ascii="Calibri" w:hAnsi="Calibri"/>
          <w:sz w:val="20"/>
          <w:szCs w:val="20"/>
          <w:lang w:val="en-GB"/>
        </w:rPr>
        <w:t>‘</w:t>
      </w:r>
      <w:r>
        <w:rPr>
          <w:rFonts w:ascii="Calibri" w:hAnsi="Calibri" w:hint="eastAsia"/>
          <w:sz w:val="20"/>
          <w:szCs w:val="20"/>
          <w:lang w:val="en-GB"/>
        </w:rPr>
        <w:t>semi-persistent</w:t>
      </w:r>
      <w:r>
        <w:rPr>
          <w:rFonts w:ascii="Calibri" w:hAnsi="Calibri"/>
          <w:sz w:val="20"/>
          <w:szCs w:val="20"/>
          <w:lang w:val="en-GB"/>
        </w:rPr>
        <w:t>’</w:t>
      </w:r>
      <w:r>
        <w:rPr>
          <w:rFonts w:ascii="Calibri" w:hAnsi="Calibri" w:hint="eastAsia"/>
          <w:sz w:val="20"/>
          <w:szCs w:val="20"/>
          <w:lang w:val="en-GB"/>
        </w:rPr>
        <w:t xml:space="preserve"> CSI report and NZP-CSI resources, to configure CSI and NZP CSI-RS </w:t>
      </w:r>
      <w:r>
        <w:rPr>
          <w:rFonts w:ascii="Calibri" w:hAnsi="Calibri"/>
          <w:sz w:val="20"/>
          <w:szCs w:val="20"/>
          <w:lang w:val="en-GB"/>
        </w:rPr>
        <w:t>resources</w:t>
      </w:r>
      <w:r>
        <w:rPr>
          <w:rFonts w:ascii="Calibri" w:hAnsi="Calibri" w:hint="eastAsia"/>
          <w:sz w:val="20"/>
          <w:szCs w:val="20"/>
          <w:lang w:val="en-GB"/>
        </w:rPr>
        <w:t xml:space="preserve"> type either periodic or persistent.</w:t>
      </w:r>
    </w:p>
    <w:p w:rsidR="00BC19B7" w:rsidRDefault="00BC19B7" w:rsidP="00BC19B7">
      <w:pPr>
        <w:pStyle w:val="a5"/>
        <w:numPr>
          <w:ilvl w:val="0"/>
          <w:numId w:val="9"/>
        </w:numPr>
        <w:ind w:firstLineChars="0"/>
        <w:rPr>
          <w:rFonts w:ascii="Calibri" w:hAnsi="Calibri"/>
          <w:sz w:val="20"/>
          <w:szCs w:val="20"/>
          <w:lang w:val="en-GB"/>
        </w:rPr>
      </w:pPr>
      <w:r>
        <w:rPr>
          <w:rFonts w:ascii="Calibri" w:hAnsi="Calibri"/>
          <w:sz w:val="20"/>
          <w:szCs w:val="20"/>
          <w:lang w:val="en-GB"/>
        </w:rPr>
        <w:t>Multiple</w:t>
      </w:r>
      <w:r w:rsidRPr="00840939">
        <w:rPr>
          <w:rFonts w:ascii="Calibri" w:hAnsi="Calibri" w:hint="eastAsia"/>
          <w:sz w:val="20"/>
          <w:szCs w:val="20"/>
          <w:lang w:val="en-GB"/>
        </w:rPr>
        <w:t xml:space="preserve"> </w:t>
      </w:r>
      <w:r>
        <w:rPr>
          <w:rFonts w:ascii="Calibri" w:hAnsi="Calibri" w:hint="eastAsia"/>
          <w:sz w:val="20"/>
          <w:szCs w:val="20"/>
          <w:lang w:val="en-GB"/>
        </w:rPr>
        <w:t xml:space="preserve">PMI test case: </w:t>
      </w:r>
    </w:p>
    <w:p w:rsidR="00BC19B7" w:rsidRDefault="00BC19B7" w:rsidP="00BC19B7">
      <w:pPr>
        <w:pStyle w:val="a5"/>
        <w:numPr>
          <w:ilvl w:val="1"/>
          <w:numId w:val="9"/>
        </w:numPr>
        <w:ind w:firstLineChars="0"/>
        <w:rPr>
          <w:rFonts w:ascii="Calibri" w:hAnsi="Calibri"/>
          <w:sz w:val="20"/>
          <w:szCs w:val="20"/>
          <w:lang w:val="en-GB"/>
        </w:rPr>
      </w:pPr>
      <w:r>
        <w:rPr>
          <w:rFonts w:ascii="Calibri" w:hAnsi="Calibri" w:hint="eastAsia"/>
          <w:sz w:val="20"/>
          <w:szCs w:val="20"/>
          <w:lang w:val="en-GB"/>
        </w:rPr>
        <w:t xml:space="preserve">Test 2a: 4 ports, aperiodic CSI report, (N1,N2) = (2,1) and (O1,O2) = (4,-), </w:t>
      </w:r>
      <w:proofErr w:type="spellStart"/>
      <w:r>
        <w:rPr>
          <w:rFonts w:ascii="Calibri" w:hAnsi="Calibri" w:hint="eastAsia"/>
          <w:sz w:val="20"/>
          <w:szCs w:val="20"/>
          <w:lang w:val="en-GB"/>
        </w:rPr>
        <w:t>CodebookMode</w:t>
      </w:r>
      <w:proofErr w:type="spellEnd"/>
      <w:r>
        <w:rPr>
          <w:rFonts w:ascii="Calibri" w:hAnsi="Calibri" w:hint="eastAsia"/>
          <w:sz w:val="20"/>
          <w:szCs w:val="20"/>
          <w:lang w:val="en-GB"/>
        </w:rPr>
        <w:t xml:space="preserve"> 1 (Rank2)</w:t>
      </w:r>
    </w:p>
    <w:p w:rsidR="00BC19B7" w:rsidRDefault="00BC19B7" w:rsidP="00BC19B7">
      <w:pPr>
        <w:pStyle w:val="a5"/>
        <w:numPr>
          <w:ilvl w:val="1"/>
          <w:numId w:val="9"/>
        </w:numPr>
        <w:ind w:firstLineChars="0"/>
        <w:rPr>
          <w:rFonts w:ascii="Calibri" w:hAnsi="Calibri"/>
          <w:sz w:val="20"/>
          <w:szCs w:val="20"/>
          <w:lang w:val="en-GB"/>
        </w:rPr>
      </w:pPr>
      <w:r>
        <w:rPr>
          <w:rFonts w:ascii="Calibri" w:hAnsi="Calibri" w:hint="eastAsia"/>
          <w:sz w:val="20"/>
          <w:szCs w:val="20"/>
          <w:lang w:val="en-GB"/>
        </w:rPr>
        <w:t xml:space="preserve">Test 2b: 16 ports, aperiodic CSI report, (N1,N2) = (4,2) and (O1,O2) = (4,4), </w:t>
      </w:r>
      <w:proofErr w:type="spellStart"/>
      <w:r>
        <w:rPr>
          <w:rFonts w:ascii="Calibri" w:hAnsi="Calibri" w:hint="eastAsia"/>
          <w:sz w:val="20"/>
          <w:szCs w:val="20"/>
          <w:lang w:val="en-GB"/>
        </w:rPr>
        <w:t>CodebookMode</w:t>
      </w:r>
      <w:proofErr w:type="spellEnd"/>
      <w:r>
        <w:rPr>
          <w:rFonts w:ascii="Calibri" w:hAnsi="Calibri" w:hint="eastAsia"/>
          <w:sz w:val="20"/>
          <w:szCs w:val="20"/>
          <w:lang w:val="en-GB"/>
        </w:rPr>
        <w:t xml:space="preserve"> 1 (Rank2)</w:t>
      </w:r>
    </w:p>
    <w:p w:rsidR="00BC19B7" w:rsidRPr="005C156A" w:rsidRDefault="00BC19B7" w:rsidP="00BC19B7">
      <w:pPr>
        <w:pStyle w:val="a5"/>
        <w:numPr>
          <w:ilvl w:val="1"/>
          <w:numId w:val="9"/>
        </w:numPr>
        <w:ind w:firstLineChars="0"/>
        <w:rPr>
          <w:rFonts w:ascii="Calibri" w:hAnsi="Calibri"/>
          <w:sz w:val="20"/>
          <w:szCs w:val="20"/>
          <w:lang w:val="en-GB"/>
        </w:rPr>
      </w:pPr>
      <w:r>
        <w:rPr>
          <w:rFonts w:ascii="Calibri" w:hAnsi="Calibri" w:hint="eastAsia"/>
          <w:sz w:val="20"/>
          <w:szCs w:val="20"/>
          <w:lang w:val="en-GB"/>
        </w:rPr>
        <w:t>Note: pending on UE capability of supported port number, pass test 2a or 2b.</w:t>
      </w:r>
    </w:p>
    <w:p w:rsidR="00BC19B7" w:rsidRPr="00BC19B7" w:rsidRDefault="00BC19B7" w:rsidP="00BC19B7">
      <w:pPr>
        <w:rPr>
          <w:b/>
          <w:sz w:val="20"/>
          <w:szCs w:val="20"/>
          <w:lang w:val="en-GB"/>
        </w:rPr>
      </w:pPr>
      <w:r w:rsidRPr="00BC19B7">
        <w:rPr>
          <w:rFonts w:hint="eastAsia"/>
          <w:b/>
          <w:sz w:val="20"/>
          <w:szCs w:val="20"/>
          <w:lang w:val="en-GB"/>
        </w:rPr>
        <w:t xml:space="preserve">Proposal 3: </w:t>
      </w:r>
      <w:r w:rsidRPr="00BC19B7">
        <w:rPr>
          <w:b/>
          <w:sz w:val="20"/>
          <w:szCs w:val="20"/>
          <w:lang w:val="en-GB"/>
        </w:rPr>
        <w:t>beam steering approach can be used to randomize main beam directions</w:t>
      </w:r>
    </w:p>
    <w:p w:rsidR="00743130" w:rsidRPr="003D3666" w:rsidRDefault="00BC19B7" w:rsidP="003D3666">
      <w:pPr>
        <w:rPr>
          <w:lang w:val="en-GB"/>
        </w:rPr>
      </w:pPr>
      <w:r>
        <w:rPr>
          <w:rFonts w:hint="eastAsia"/>
          <w:lang w:val="en-GB"/>
        </w:rPr>
        <w:t xml:space="preserve">Furthermore, a detailed test set-up was </w:t>
      </w:r>
      <w:r>
        <w:rPr>
          <w:lang w:val="en-GB"/>
        </w:rPr>
        <w:t>proposed</w:t>
      </w:r>
      <w:r>
        <w:rPr>
          <w:rFonts w:hint="eastAsia"/>
          <w:lang w:val="en-GB"/>
        </w:rPr>
        <w:t xml:space="preserve"> and initial simulation results provided.</w:t>
      </w:r>
    </w:p>
    <w:p w:rsidR="00CE1453" w:rsidRDefault="00CE1453" w:rsidP="00CE1453">
      <w:pPr>
        <w:pStyle w:val="1"/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Reference</w:t>
      </w:r>
    </w:p>
    <w:p w:rsidR="00CE1453" w:rsidRPr="00985B85" w:rsidRDefault="00CE1453" w:rsidP="00CE1453">
      <w:pPr>
        <w:rPr>
          <w:sz w:val="20"/>
          <w:szCs w:val="20"/>
          <w:lang w:val="en-GB"/>
        </w:rPr>
      </w:pPr>
      <w:r w:rsidRPr="007A3EC3">
        <w:rPr>
          <w:sz w:val="20"/>
          <w:szCs w:val="20"/>
          <w:lang w:val="en-GB"/>
        </w:rPr>
        <w:t>[1] R4-180</w:t>
      </w:r>
      <w:r w:rsidR="00985B85">
        <w:rPr>
          <w:rFonts w:hint="eastAsia"/>
          <w:sz w:val="20"/>
          <w:szCs w:val="20"/>
          <w:lang w:val="en-GB"/>
        </w:rPr>
        <w:t>8027</w:t>
      </w:r>
      <w:r w:rsidRPr="007A3EC3">
        <w:rPr>
          <w:sz w:val="20"/>
          <w:szCs w:val="20"/>
          <w:lang w:val="en-GB"/>
        </w:rPr>
        <w:t xml:space="preserve">, “Way Forward on NR UE performance requirements”, </w:t>
      </w:r>
      <w:r w:rsidR="00985B85">
        <w:rPr>
          <w:rFonts w:hint="eastAsia"/>
          <w:sz w:val="20"/>
          <w:szCs w:val="20"/>
          <w:lang w:val="en-GB"/>
        </w:rPr>
        <w:t>Ericsson</w:t>
      </w:r>
    </w:p>
    <w:p w:rsidR="00CE1453" w:rsidRPr="00CE1453" w:rsidRDefault="00CE1453" w:rsidP="00CE1453">
      <w:pPr>
        <w:rPr>
          <w:sz w:val="18"/>
          <w:szCs w:val="18"/>
          <w:lang w:val="en-GB"/>
        </w:rPr>
      </w:pPr>
    </w:p>
    <w:sectPr w:rsidR="00CE1453" w:rsidRPr="00CE1453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208" w:rsidRDefault="00096208" w:rsidP="00FF76F4">
      <w:r>
        <w:separator/>
      </w:r>
    </w:p>
  </w:endnote>
  <w:endnote w:type="continuationSeparator" w:id="0">
    <w:p w:rsidR="00096208" w:rsidRDefault="00096208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208" w:rsidRDefault="00096208" w:rsidP="00FF76F4">
      <w:r>
        <w:separator/>
      </w:r>
    </w:p>
  </w:footnote>
  <w:footnote w:type="continuationSeparator" w:id="0">
    <w:p w:rsidR="00096208" w:rsidRDefault="00096208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4A19"/>
    <w:multiLevelType w:val="hybridMultilevel"/>
    <w:tmpl w:val="B1FC97B8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915264C"/>
    <w:multiLevelType w:val="hybridMultilevel"/>
    <w:tmpl w:val="F8BE594A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2CF4D8A"/>
    <w:multiLevelType w:val="hybridMultilevel"/>
    <w:tmpl w:val="D79C060C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AC4181E"/>
    <w:multiLevelType w:val="hybridMultilevel"/>
    <w:tmpl w:val="E85EFD6E"/>
    <w:lvl w:ilvl="0" w:tplc="9356D3EE">
      <w:start w:val="3"/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E46F3A"/>
    <w:multiLevelType w:val="hybridMultilevel"/>
    <w:tmpl w:val="5D60B9B6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D333BDF"/>
    <w:multiLevelType w:val="hybridMultilevel"/>
    <w:tmpl w:val="17A2E8F0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541B2D"/>
    <w:multiLevelType w:val="hybridMultilevel"/>
    <w:tmpl w:val="6BC2839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4F495E0B"/>
    <w:multiLevelType w:val="hybridMultilevel"/>
    <w:tmpl w:val="0E542B6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1137E35"/>
    <w:multiLevelType w:val="hybridMultilevel"/>
    <w:tmpl w:val="20EC4422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6D0237"/>
    <w:multiLevelType w:val="hybridMultilevel"/>
    <w:tmpl w:val="720EE99E"/>
    <w:lvl w:ilvl="0" w:tplc="83802386">
      <w:start w:val="1"/>
      <w:numFmt w:val="bullet"/>
      <w:lvlText w:val="-"/>
      <w:lvlJc w:val="left"/>
      <w:pPr>
        <w:ind w:left="8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10"/>
  </w:num>
  <w:num w:numId="7">
    <w:abstractNumId w:val="10"/>
  </w:num>
  <w:num w:numId="8">
    <w:abstractNumId w:val="10"/>
  </w:num>
  <w:num w:numId="9">
    <w:abstractNumId w:val="2"/>
  </w:num>
  <w:num w:numId="10">
    <w:abstractNumId w:val="1"/>
  </w:num>
  <w:num w:numId="11">
    <w:abstractNumId w:val="5"/>
  </w:num>
  <w:num w:numId="12">
    <w:abstractNumId w:val="8"/>
  </w:num>
  <w:num w:numId="13">
    <w:abstractNumId w:val="9"/>
  </w:num>
  <w:num w:numId="1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5077"/>
    <w:rsid w:val="000171DE"/>
    <w:rsid w:val="00017298"/>
    <w:rsid w:val="000313DD"/>
    <w:rsid w:val="00031A3E"/>
    <w:rsid w:val="0004248F"/>
    <w:rsid w:val="00044671"/>
    <w:rsid w:val="00045F80"/>
    <w:rsid w:val="000505CC"/>
    <w:rsid w:val="00051A1D"/>
    <w:rsid w:val="00052106"/>
    <w:rsid w:val="00055A49"/>
    <w:rsid w:val="00056865"/>
    <w:rsid w:val="000608D0"/>
    <w:rsid w:val="0006396D"/>
    <w:rsid w:val="000729C9"/>
    <w:rsid w:val="00080987"/>
    <w:rsid w:val="00081331"/>
    <w:rsid w:val="0008319D"/>
    <w:rsid w:val="00096208"/>
    <w:rsid w:val="000A13E0"/>
    <w:rsid w:val="000A63F7"/>
    <w:rsid w:val="000B36BD"/>
    <w:rsid w:val="000B7F9A"/>
    <w:rsid w:val="000C146A"/>
    <w:rsid w:val="000E09EA"/>
    <w:rsid w:val="000E2FC2"/>
    <w:rsid w:val="000E35D5"/>
    <w:rsid w:val="000E3ED7"/>
    <w:rsid w:val="000E5E68"/>
    <w:rsid w:val="000E6A3A"/>
    <w:rsid w:val="000E73B4"/>
    <w:rsid w:val="000F6EAF"/>
    <w:rsid w:val="000F73AD"/>
    <w:rsid w:val="00100301"/>
    <w:rsid w:val="00114621"/>
    <w:rsid w:val="00115241"/>
    <w:rsid w:val="00115377"/>
    <w:rsid w:val="0011627D"/>
    <w:rsid w:val="00117E80"/>
    <w:rsid w:val="0012162F"/>
    <w:rsid w:val="0012208B"/>
    <w:rsid w:val="001309B3"/>
    <w:rsid w:val="00131637"/>
    <w:rsid w:val="00135F9C"/>
    <w:rsid w:val="0014334E"/>
    <w:rsid w:val="00152D5E"/>
    <w:rsid w:val="001544CF"/>
    <w:rsid w:val="001548D4"/>
    <w:rsid w:val="00157E0F"/>
    <w:rsid w:val="0016472D"/>
    <w:rsid w:val="00164DF9"/>
    <w:rsid w:val="001747A1"/>
    <w:rsid w:val="001754C2"/>
    <w:rsid w:val="0017557C"/>
    <w:rsid w:val="00176EA2"/>
    <w:rsid w:val="001862D2"/>
    <w:rsid w:val="001876C0"/>
    <w:rsid w:val="00190331"/>
    <w:rsid w:val="001A2BA0"/>
    <w:rsid w:val="001A31FD"/>
    <w:rsid w:val="001B6C19"/>
    <w:rsid w:val="001D02BC"/>
    <w:rsid w:val="001D3048"/>
    <w:rsid w:val="001D3D2F"/>
    <w:rsid w:val="001D5002"/>
    <w:rsid w:val="001D7324"/>
    <w:rsid w:val="001E6FE3"/>
    <w:rsid w:val="001E749D"/>
    <w:rsid w:val="001F560B"/>
    <w:rsid w:val="0020558C"/>
    <w:rsid w:val="002127AC"/>
    <w:rsid w:val="00213744"/>
    <w:rsid w:val="00215310"/>
    <w:rsid w:val="00220EC2"/>
    <w:rsid w:val="002301BF"/>
    <w:rsid w:val="002333FC"/>
    <w:rsid w:val="002434F3"/>
    <w:rsid w:val="00255063"/>
    <w:rsid w:val="002611BB"/>
    <w:rsid w:val="00262C6C"/>
    <w:rsid w:val="00273344"/>
    <w:rsid w:val="00277A2B"/>
    <w:rsid w:val="00281E20"/>
    <w:rsid w:val="00284AEA"/>
    <w:rsid w:val="00294438"/>
    <w:rsid w:val="00294699"/>
    <w:rsid w:val="002D350F"/>
    <w:rsid w:val="002F1435"/>
    <w:rsid w:val="00303031"/>
    <w:rsid w:val="00312862"/>
    <w:rsid w:val="00313FF8"/>
    <w:rsid w:val="00330F3A"/>
    <w:rsid w:val="003323C3"/>
    <w:rsid w:val="00333E6B"/>
    <w:rsid w:val="00334231"/>
    <w:rsid w:val="00341CD6"/>
    <w:rsid w:val="003603A3"/>
    <w:rsid w:val="00360F2A"/>
    <w:rsid w:val="003637C7"/>
    <w:rsid w:val="00364026"/>
    <w:rsid w:val="00365680"/>
    <w:rsid w:val="00373C16"/>
    <w:rsid w:val="00383C53"/>
    <w:rsid w:val="00386DD2"/>
    <w:rsid w:val="00394462"/>
    <w:rsid w:val="003A0F8B"/>
    <w:rsid w:val="003A4EAB"/>
    <w:rsid w:val="003B3155"/>
    <w:rsid w:val="003B7398"/>
    <w:rsid w:val="003B7523"/>
    <w:rsid w:val="003C0D83"/>
    <w:rsid w:val="003C5997"/>
    <w:rsid w:val="003C5F2E"/>
    <w:rsid w:val="003C7B49"/>
    <w:rsid w:val="003D18C4"/>
    <w:rsid w:val="003D3666"/>
    <w:rsid w:val="003D5CA7"/>
    <w:rsid w:val="003E4B7E"/>
    <w:rsid w:val="003F3B4D"/>
    <w:rsid w:val="003F7ED7"/>
    <w:rsid w:val="004010D3"/>
    <w:rsid w:val="004049D7"/>
    <w:rsid w:val="00405626"/>
    <w:rsid w:val="00420B0E"/>
    <w:rsid w:val="0042771E"/>
    <w:rsid w:val="00445269"/>
    <w:rsid w:val="00464581"/>
    <w:rsid w:val="004652A2"/>
    <w:rsid w:val="004715CF"/>
    <w:rsid w:val="00471A98"/>
    <w:rsid w:val="0048101F"/>
    <w:rsid w:val="004814B5"/>
    <w:rsid w:val="00481C99"/>
    <w:rsid w:val="00483678"/>
    <w:rsid w:val="004870CC"/>
    <w:rsid w:val="004C5873"/>
    <w:rsid w:val="004D5396"/>
    <w:rsid w:val="004E0931"/>
    <w:rsid w:val="004E0EBD"/>
    <w:rsid w:val="004E50F2"/>
    <w:rsid w:val="004E64C5"/>
    <w:rsid w:val="004F0168"/>
    <w:rsid w:val="00506DB2"/>
    <w:rsid w:val="00511D7F"/>
    <w:rsid w:val="005121F7"/>
    <w:rsid w:val="005138F6"/>
    <w:rsid w:val="005220E2"/>
    <w:rsid w:val="005369E7"/>
    <w:rsid w:val="00540BD4"/>
    <w:rsid w:val="00546844"/>
    <w:rsid w:val="005542D3"/>
    <w:rsid w:val="00563BFE"/>
    <w:rsid w:val="005722AC"/>
    <w:rsid w:val="00593FEF"/>
    <w:rsid w:val="005A09F3"/>
    <w:rsid w:val="005B49A1"/>
    <w:rsid w:val="005C156A"/>
    <w:rsid w:val="005C1696"/>
    <w:rsid w:val="005D08C9"/>
    <w:rsid w:val="005D5D1C"/>
    <w:rsid w:val="005D6552"/>
    <w:rsid w:val="005D7CDF"/>
    <w:rsid w:val="005E2128"/>
    <w:rsid w:val="005F1126"/>
    <w:rsid w:val="005F7DC9"/>
    <w:rsid w:val="00602538"/>
    <w:rsid w:val="00603B1C"/>
    <w:rsid w:val="00605AAC"/>
    <w:rsid w:val="00617A8C"/>
    <w:rsid w:val="00621B52"/>
    <w:rsid w:val="00627385"/>
    <w:rsid w:val="006409FF"/>
    <w:rsid w:val="00655C68"/>
    <w:rsid w:val="00657398"/>
    <w:rsid w:val="00672373"/>
    <w:rsid w:val="00685682"/>
    <w:rsid w:val="00691F06"/>
    <w:rsid w:val="006A262E"/>
    <w:rsid w:val="006A2916"/>
    <w:rsid w:val="006B0260"/>
    <w:rsid w:val="006B18B2"/>
    <w:rsid w:val="006C4D3B"/>
    <w:rsid w:val="006C4F30"/>
    <w:rsid w:val="006C7D50"/>
    <w:rsid w:val="006D178A"/>
    <w:rsid w:val="006E22A5"/>
    <w:rsid w:val="006F7042"/>
    <w:rsid w:val="00701605"/>
    <w:rsid w:val="007019E8"/>
    <w:rsid w:val="0070580F"/>
    <w:rsid w:val="0072746D"/>
    <w:rsid w:val="0073684F"/>
    <w:rsid w:val="00737E37"/>
    <w:rsid w:val="00743130"/>
    <w:rsid w:val="00760666"/>
    <w:rsid w:val="00764BD3"/>
    <w:rsid w:val="00765107"/>
    <w:rsid w:val="00775836"/>
    <w:rsid w:val="00797506"/>
    <w:rsid w:val="007A31F6"/>
    <w:rsid w:val="007A3EC3"/>
    <w:rsid w:val="007A5716"/>
    <w:rsid w:val="007A59B9"/>
    <w:rsid w:val="007A7F32"/>
    <w:rsid w:val="007B2E04"/>
    <w:rsid w:val="007C0766"/>
    <w:rsid w:val="007C116B"/>
    <w:rsid w:val="007C2020"/>
    <w:rsid w:val="007D0AC1"/>
    <w:rsid w:val="007D21B4"/>
    <w:rsid w:val="007D30B5"/>
    <w:rsid w:val="007D69D0"/>
    <w:rsid w:val="007E09C7"/>
    <w:rsid w:val="007E5B96"/>
    <w:rsid w:val="007F6627"/>
    <w:rsid w:val="0080321A"/>
    <w:rsid w:val="00803929"/>
    <w:rsid w:val="00805413"/>
    <w:rsid w:val="008068FB"/>
    <w:rsid w:val="008102B2"/>
    <w:rsid w:val="0082250D"/>
    <w:rsid w:val="0082562C"/>
    <w:rsid w:val="00840939"/>
    <w:rsid w:val="00840A0D"/>
    <w:rsid w:val="00842028"/>
    <w:rsid w:val="008508C0"/>
    <w:rsid w:val="00851583"/>
    <w:rsid w:val="00855466"/>
    <w:rsid w:val="00867017"/>
    <w:rsid w:val="00867372"/>
    <w:rsid w:val="008726FD"/>
    <w:rsid w:val="00872843"/>
    <w:rsid w:val="00875009"/>
    <w:rsid w:val="008B7BD9"/>
    <w:rsid w:val="008C14E8"/>
    <w:rsid w:val="008C2BB1"/>
    <w:rsid w:val="008C3FC6"/>
    <w:rsid w:val="008C63DB"/>
    <w:rsid w:val="008C6996"/>
    <w:rsid w:val="008D1D0E"/>
    <w:rsid w:val="008E27F0"/>
    <w:rsid w:val="008F2591"/>
    <w:rsid w:val="00904BC6"/>
    <w:rsid w:val="00910877"/>
    <w:rsid w:val="009129AA"/>
    <w:rsid w:val="00912E5E"/>
    <w:rsid w:val="009142B0"/>
    <w:rsid w:val="009334E9"/>
    <w:rsid w:val="00936592"/>
    <w:rsid w:val="00940865"/>
    <w:rsid w:val="009434B9"/>
    <w:rsid w:val="00943A21"/>
    <w:rsid w:val="00950A45"/>
    <w:rsid w:val="009527D5"/>
    <w:rsid w:val="00952F7A"/>
    <w:rsid w:val="00953116"/>
    <w:rsid w:val="009611CD"/>
    <w:rsid w:val="00972967"/>
    <w:rsid w:val="00973B9C"/>
    <w:rsid w:val="0097576B"/>
    <w:rsid w:val="00976720"/>
    <w:rsid w:val="00980059"/>
    <w:rsid w:val="00980ED1"/>
    <w:rsid w:val="00983B68"/>
    <w:rsid w:val="00985B85"/>
    <w:rsid w:val="0098779D"/>
    <w:rsid w:val="009B1B00"/>
    <w:rsid w:val="009B3252"/>
    <w:rsid w:val="009D33E9"/>
    <w:rsid w:val="009F0FDA"/>
    <w:rsid w:val="009F4BE4"/>
    <w:rsid w:val="00A26A7B"/>
    <w:rsid w:val="00A615C1"/>
    <w:rsid w:val="00A6191E"/>
    <w:rsid w:val="00A61B3C"/>
    <w:rsid w:val="00A737E2"/>
    <w:rsid w:val="00A7604F"/>
    <w:rsid w:val="00A87E14"/>
    <w:rsid w:val="00A90B47"/>
    <w:rsid w:val="00A90B54"/>
    <w:rsid w:val="00AA0B3B"/>
    <w:rsid w:val="00AA4120"/>
    <w:rsid w:val="00AA767B"/>
    <w:rsid w:val="00AB32C7"/>
    <w:rsid w:val="00AC1DB1"/>
    <w:rsid w:val="00AC5CCA"/>
    <w:rsid w:val="00AD1800"/>
    <w:rsid w:val="00AD2262"/>
    <w:rsid w:val="00AD4EDA"/>
    <w:rsid w:val="00AD5602"/>
    <w:rsid w:val="00AD798E"/>
    <w:rsid w:val="00AE2762"/>
    <w:rsid w:val="00AE6D64"/>
    <w:rsid w:val="00AF089E"/>
    <w:rsid w:val="00AF476C"/>
    <w:rsid w:val="00AF7731"/>
    <w:rsid w:val="00AF7AA2"/>
    <w:rsid w:val="00B13DD4"/>
    <w:rsid w:val="00B148B1"/>
    <w:rsid w:val="00B151C5"/>
    <w:rsid w:val="00B27D51"/>
    <w:rsid w:val="00B31802"/>
    <w:rsid w:val="00B45622"/>
    <w:rsid w:val="00B47E96"/>
    <w:rsid w:val="00B52143"/>
    <w:rsid w:val="00B63C37"/>
    <w:rsid w:val="00B64A2D"/>
    <w:rsid w:val="00B748E9"/>
    <w:rsid w:val="00B80CFD"/>
    <w:rsid w:val="00B836FE"/>
    <w:rsid w:val="00B838AB"/>
    <w:rsid w:val="00B91CDD"/>
    <w:rsid w:val="00B95BE9"/>
    <w:rsid w:val="00BA1726"/>
    <w:rsid w:val="00BB325B"/>
    <w:rsid w:val="00BB36C4"/>
    <w:rsid w:val="00BB7649"/>
    <w:rsid w:val="00BC19B7"/>
    <w:rsid w:val="00BC248D"/>
    <w:rsid w:val="00BC263A"/>
    <w:rsid w:val="00BC78F2"/>
    <w:rsid w:val="00BD2463"/>
    <w:rsid w:val="00BE460A"/>
    <w:rsid w:val="00BF5CFA"/>
    <w:rsid w:val="00C04D38"/>
    <w:rsid w:val="00C143D4"/>
    <w:rsid w:val="00C15C07"/>
    <w:rsid w:val="00C210DA"/>
    <w:rsid w:val="00C23744"/>
    <w:rsid w:val="00C33332"/>
    <w:rsid w:val="00C4135D"/>
    <w:rsid w:val="00C45B9E"/>
    <w:rsid w:val="00C51218"/>
    <w:rsid w:val="00C547C1"/>
    <w:rsid w:val="00C56B4F"/>
    <w:rsid w:val="00C61E34"/>
    <w:rsid w:val="00C65C49"/>
    <w:rsid w:val="00C73542"/>
    <w:rsid w:val="00C80873"/>
    <w:rsid w:val="00C82508"/>
    <w:rsid w:val="00C863E2"/>
    <w:rsid w:val="00C90159"/>
    <w:rsid w:val="00CA3854"/>
    <w:rsid w:val="00CB0BD7"/>
    <w:rsid w:val="00CB1D46"/>
    <w:rsid w:val="00CB4C0B"/>
    <w:rsid w:val="00CC1786"/>
    <w:rsid w:val="00CC26B9"/>
    <w:rsid w:val="00CD06BB"/>
    <w:rsid w:val="00CD4334"/>
    <w:rsid w:val="00CE1453"/>
    <w:rsid w:val="00CE6FB4"/>
    <w:rsid w:val="00CF3E25"/>
    <w:rsid w:val="00CF7F3A"/>
    <w:rsid w:val="00D02C44"/>
    <w:rsid w:val="00D14457"/>
    <w:rsid w:val="00D377A4"/>
    <w:rsid w:val="00D44391"/>
    <w:rsid w:val="00D5226F"/>
    <w:rsid w:val="00D52567"/>
    <w:rsid w:val="00D579B5"/>
    <w:rsid w:val="00D71CCC"/>
    <w:rsid w:val="00D72C28"/>
    <w:rsid w:val="00D81E3A"/>
    <w:rsid w:val="00D919C5"/>
    <w:rsid w:val="00D92CB4"/>
    <w:rsid w:val="00D95BAF"/>
    <w:rsid w:val="00DB1CDE"/>
    <w:rsid w:val="00DC1A2B"/>
    <w:rsid w:val="00DC5BDF"/>
    <w:rsid w:val="00DC723A"/>
    <w:rsid w:val="00DC75E3"/>
    <w:rsid w:val="00DE34F5"/>
    <w:rsid w:val="00DE42FB"/>
    <w:rsid w:val="00DF01B2"/>
    <w:rsid w:val="00E10AEF"/>
    <w:rsid w:val="00E14F20"/>
    <w:rsid w:val="00E20BFF"/>
    <w:rsid w:val="00E335AA"/>
    <w:rsid w:val="00E34ECB"/>
    <w:rsid w:val="00E5058B"/>
    <w:rsid w:val="00E67657"/>
    <w:rsid w:val="00E7456C"/>
    <w:rsid w:val="00E9592B"/>
    <w:rsid w:val="00EA29F4"/>
    <w:rsid w:val="00EA30A2"/>
    <w:rsid w:val="00EA34E5"/>
    <w:rsid w:val="00EA5062"/>
    <w:rsid w:val="00EB0D61"/>
    <w:rsid w:val="00EB195F"/>
    <w:rsid w:val="00EB3D45"/>
    <w:rsid w:val="00EB73BA"/>
    <w:rsid w:val="00ED464C"/>
    <w:rsid w:val="00EE03AE"/>
    <w:rsid w:val="00EE06EC"/>
    <w:rsid w:val="00EE1F49"/>
    <w:rsid w:val="00EE40F3"/>
    <w:rsid w:val="00EE4B8C"/>
    <w:rsid w:val="00EF1343"/>
    <w:rsid w:val="00EF6422"/>
    <w:rsid w:val="00F176B1"/>
    <w:rsid w:val="00F25208"/>
    <w:rsid w:val="00F26A5D"/>
    <w:rsid w:val="00F341C2"/>
    <w:rsid w:val="00F34925"/>
    <w:rsid w:val="00F413AA"/>
    <w:rsid w:val="00F4377A"/>
    <w:rsid w:val="00F44FBE"/>
    <w:rsid w:val="00F56353"/>
    <w:rsid w:val="00F64543"/>
    <w:rsid w:val="00F74612"/>
    <w:rsid w:val="00F761D2"/>
    <w:rsid w:val="00F81BF7"/>
    <w:rsid w:val="00F83C8B"/>
    <w:rsid w:val="00F87F22"/>
    <w:rsid w:val="00F96168"/>
    <w:rsid w:val="00F97654"/>
    <w:rsid w:val="00FA098F"/>
    <w:rsid w:val="00FA2623"/>
    <w:rsid w:val="00FB06CE"/>
    <w:rsid w:val="00FB306B"/>
    <w:rsid w:val="00FB3082"/>
    <w:rsid w:val="00FB5805"/>
    <w:rsid w:val="00FB7E9C"/>
    <w:rsid w:val="00FC029B"/>
    <w:rsid w:val="00FC3861"/>
    <w:rsid w:val="00FC5C68"/>
    <w:rsid w:val="00FD0D77"/>
    <w:rsid w:val="00FD5645"/>
    <w:rsid w:val="00FE2BD0"/>
    <w:rsid w:val="00FE5A56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F4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link w:val="a5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a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a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a0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F4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link w:val="a5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a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a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a0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4426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394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194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773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4732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098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1416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155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917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4818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559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54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850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8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D4FAE-B393-4F90-B79C-D304A4BAA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6</Pages>
  <Words>1075</Words>
  <Characters>6130</Characters>
  <Application>Microsoft Office Word</Application>
  <DocSecurity>0</DocSecurity>
  <Lines>51</Lines>
  <Paragraphs>14</Paragraphs>
  <ScaleCrop>false</ScaleCrop>
  <Company>Samsung Electronics</Company>
  <LinksUpToDate>false</LinksUpToDate>
  <CharactersWithSpaces>7191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 Electronics</cp:lastModifiedBy>
  <cp:revision>12</cp:revision>
  <dcterms:created xsi:type="dcterms:W3CDTF">2018-06-24T07:24:00Z</dcterms:created>
  <dcterms:modified xsi:type="dcterms:W3CDTF">2018-07-03T20:26:00Z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E:\RAN4 Meeting Doc\2018_NR_AH_Jan\R4-18xxxxx_draft_sync raster_v1.docx</vt:lpwstr>
  </property>
</Properties>
</file>